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A69C6C7" w:rsidR="00E40877" w:rsidRDefault="005626A0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</w:rPr>
        <w:t>GPP TSG-CT</w:t>
      </w:r>
      <w:r w:rsidR="00CB00C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A01231">
        <w:rPr>
          <w:b/>
          <w:noProof/>
          <w:sz w:val="24"/>
        </w:rPr>
        <w:t>17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A01231">
        <w:rPr>
          <w:b/>
          <w:noProof/>
          <w:sz w:val="24"/>
        </w:rPr>
        <w:t>4</w:t>
      </w:r>
      <w:r w:rsidR="00E40877">
        <w:rPr>
          <w:b/>
          <w:noProof/>
          <w:sz w:val="24"/>
        </w:rPr>
        <w:t>-</w:t>
      </w:r>
      <w:r w:rsidR="00C9491A">
        <w:rPr>
          <w:b/>
          <w:noProof/>
          <w:sz w:val="24"/>
        </w:rPr>
        <w:t>23</w:t>
      </w:r>
      <w:r w:rsidR="00C9491A">
        <w:rPr>
          <w:b/>
          <w:noProof/>
          <w:sz w:val="24"/>
          <w:lang w:eastAsia="zh-CN"/>
        </w:rPr>
        <w:t>3706</w:t>
      </w:r>
    </w:p>
    <w:p w14:paraId="379092B6" w14:textId="526E94C7" w:rsidR="00E40877" w:rsidRPr="005626A0" w:rsidRDefault="00A01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E54A6C">
        <w:rPr>
          <w:b/>
          <w:noProof/>
          <w:sz w:val="24"/>
        </w:rPr>
        <w:tab/>
      </w:r>
      <w:r w:rsidR="00E54A6C">
        <w:rPr>
          <w:b/>
          <w:noProof/>
          <w:sz w:val="24"/>
        </w:rPr>
        <w:tab/>
      </w:r>
      <w:r w:rsidR="00E54A6C">
        <w:rPr>
          <w:b/>
          <w:noProof/>
          <w:sz w:val="24"/>
        </w:rPr>
        <w:tab/>
      </w:r>
      <w:r w:rsidR="00E54A6C">
        <w:rPr>
          <w:b/>
          <w:noProof/>
          <w:sz w:val="24"/>
        </w:rPr>
        <w:tab/>
      </w:r>
      <w:r w:rsidR="00E54A6C">
        <w:rPr>
          <w:b/>
          <w:noProof/>
          <w:sz w:val="24"/>
        </w:rPr>
        <w:tab/>
      </w:r>
      <w:r w:rsidR="00E54A6C">
        <w:rPr>
          <w:b/>
          <w:noProof/>
          <w:sz w:val="24"/>
        </w:rPr>
        <w:tab/>
      </w:r>
      <w:r w:rsidR="00E54A6C">
        <w:rPr>
          <w:b/>
          <w:noProof/>
          <w:sz w:val="24"/>
        </w:rPr>
        <w:tab/>
      </w:r>
      <w:r w:rsidR="00E54A6C">
        <w:rPr>
          <w:b/>
          <w:noProof/>
          <w:sz w:val="24"/>
        </w:rPr>
        <w:tab/>
      </w:r>
      <w:r w:rsidR="00E54A6C">
        <w:rPr>
          <w:b/>
          <w:noProof/>
          <w:sz w:val="24"/>
        </w:rPr>
        <w:tab/>
      </w:r>
      <w:r w:rsidR="00E54A6C">
        <w:rPr>
          <w:b/>
          <w:noProof/>
          <w:sz w:val="24"/>
        </w:rPr>
        <w:tab/>
      </w:r>
      <w:r w:rsidR="00E54A6C">
        <w:rPr>
          <w:b/>
          <w:noProof/>
          <w:sz w:val="24"/>
        </w:rPr>
        <w:tab/>
        <w:t>was C4-233294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7F758" w:rsidR="001E41F3" w:rsidRPr="00410371" w:rsidRDefault="002315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210E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DC765" w:rsidR="001E41F3" w:rsidRPr="00410371" w:rsidRDefault="002315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6E4E">
              <w:rPr>
                <w:b/>
                <w:noProof/>
                <w:sz w:val="28"/>
              </w:rPr>
              <w:t>0</w:t>
            </w:r>
            <w:r w:rsidR="00B005C5">
              <w:rPr>
                <w:b/>
                <w:noProof/>
                <w:sz w:val="28"/>
              </w:rPr>
              <w:t>873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6E091" w:rsidR="001E41F3" w:rsidRPr="00410371" w:rsidRDefault="00FA0C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505AE" w:rsidR="001E41F3" w:rsidRPr="00410371" w:rsidRDefault="00231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210E">
              <w:rPr>
                <w:b/>
                <w:noProof/>
                <w:sz w:val="28"/>
              </w:rPr>
              <w:t>18.</w:t>
            </w:r>
            <w:r w:rsidR="00CB00CC">
              <w:rPr>
                <w:b/>
                <w:noProof/>
                <w:sz w:val="28"/>
              </w:rPr>
              <w:t>3</w:t>
            </w:r>
            <w:r w:rsidR="00F1210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9B6BD" w:rsidR="00CB00CC" w:rsidRDefault="00CB00CC" w:rsidP="00CB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</w:t>
            </w:r>
            <w:r w:rsidR="009A2156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-domain-name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media-capability-list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 w:rsidR="00D01337">
              <w:rPr>
                <w:noProof/>
                <w:lang w:eastAsia="zh-CN"/>
              </w:rPr>
              <w:t>nrf</w:t>
            </w:r>
            <w:r>
              <w:rPr>
                <w:noProof/>
                <w:lang w:eastAsia="zh-CN"/>
              </w:rPr>
              <w:t>_NFDiscovery Service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121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71E6D" w:rsidR="001E41F3" w:rsidRDefault="00231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210E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A8F26" w:rsidR="001E41F3" w:rsidRDefault="00CB0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CT</w:t>
            </w:r>
            <w:r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E477B" w:rsidR="001E41F3" w:rsidRDefault="00231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2643">
              <w:rPr>
                <w:noProof/>
              </w:rPr>
              <w:t>NG</w:t>
            </w:r>
            <w:r w:rsidR="00DA2643">
              <w:rPr>
                <w:rFonts w:hint="eastAsia"/>
                <w:noProof/>
                <w:lang w:eastAsia="zh-CN"/>
              </w:rPr>
              <w:t>_</w:t>
            </w:r>
            <w:r w:rsidR="00DA2643">
              <w:rPr>
                <w:noProof/>
                <w:lang w:eastAsia="zh-CN"/>
              </w:rPr>
              <w:t>RTC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50321" w:rsidR="001E41F3" w:rsidRDefault="007C41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01337">
              <w:t>8</w:t>
            </w:r>
            <w:r>
              <w:t>-</w:t>
            </w:r>
            <w:r w:rsidR="00D0133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55504A" w:rsidR="001E41F3" w:rsidRDefault="000477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79F6" w:rsidR="001E41F3" w:rsidRDefault="002315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A2643">
              <w:rPr>
                <w:rFonts w:hint="eastAsia"/>
                <w:noProof/>
                <w:lang w:eastAsia="zh-CN"/>
              </w:rPr>
              <w:t>-</w:t>
            </w:r>
            <w:r w:rsidR="00DA2643">
              <w:rPr>
                <w:noProof/>
                <w:lang w:eastAsia="zh-CN"/>
              </w:rPr>
              <w:t>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F2BF3" w14:textId="529445E5" w:rsidR="001E41F3" w:rsidRDefault="00CB00CC" w:rsidP="00BE0FB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table</w:t>
            </w:r>
            <w:r>
              <w:rPr>
                <w:noProof/>
                <w:lang w:eastAsia="zh-CN"/>
              </w:rPr>
              <w:t xml:space="preserve"> 6.2.3.2.3.1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1, the im</w:t>
            </w:r>
            <w:r w:rsidR="00D0133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-domain-name and </w:t>
            </w:r>
            <w:r>
              <w:rPr>
                <w:rFonts w:hint="eastAsia"/>
                <w:noProof/>
                <w:lang w:eastAsia="zh-CN"/>
              </w:rPr>
              <w:t>media-capability-list</w:t>
            </w:r>
            <w:r>
              <w:rPr>
                <w:noProof/>
                <w:lang w:eastAsia="zh-CN"/>
              </w:rPr>
              <w:t xml:space="preserve"> are added as the parameter that shall be included when discovery the DCSF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DCMF, while the parameters are missing in the OpenAPI.</w:t>
            </w:r>
          </w:p>
          <w:p w14:paraId="708AA7DE" w14:textId="02D9A4C3" w:rsidR="00B36606" w:rsidRPr="00BE0FBF" w:rsidRDefault="00BE0FBF" w:rsidP="007F1F48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imsi, ims-private-identity, ims-public-identity, msisdn is used to discovery DCSF which has decribed in table 6.2.3.2.3.1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1, while it is not described in the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361BA" w14:textId="267128B2" w:rsidR="001E41F3" w:rsidRDefault="00CB00CC" w:rsidP="00BE0FBF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im</w:t>
            </w:r>
            <w:r w:rsidR="009A215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-domain-name and </w:t>
            </w:r>
            <w:r>
              <w:rPr>
                <w:rFonts w:hint="eastAsia"/>
                <w:noProof/>
                <w:lang w:eastAsia="zh-CN"/>
              </w:rPr>
              <w:t>media-capability-list</w:t>
            </w:r>
            <w:r>
              <w:rPr>
                <w:noProof/>
                <w:lang w:eastAsia="zh-CN"/>
              </w:rPr>
              <w:t xml:space="preserve"> in the OpenAPI of NFDiscovery service.</w:t>
            </w:r>
          </w:p>
          <w:p w14:paraId="31C656EC" w14:textId="4DC11312" w:rsidR="00B36606" w:rsidRDefault="00BE0FBF" w:rsidP="007F1F48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corresponding descriptions in the parameters list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CE15D" w:rsidR="001E41F3" w:rsidRDefault="003D2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FE518" w:rsidR="001E41F3" w:rsidRDefault="00CB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DDC046" w:rsidR="001E41F3" w:rsidRDefault="00BE0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impacts the </w:t>
            </w:r>
            <w:r w:rsidR="00E54A6C">
              <w:rPr>
                <w:noProof/>
                <w:lang w:eastAsia="zh-CN"/>
              </w:rPr>
              <w:t xml:space="preserve">Nnrf_NFDiscovery </w:t>
            </w:r>
            <w:r>
              <w:rPr>
                <w:noProof/>
                <w:lang w:eastAsia="zh-CN"/>
              </w:rPr>
              <w:t>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5E45D" w14:textId="77777777" w:rsidR="00E54A6C" w:rsidRDefault="00E54A6C" w:rsidP="00E46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V1: </w:t>
            </w:r>
          </w:p>
          <w:p w14:paraId="15F05726" w14:textId="360CA2A9" w:rsidR="00E4606F" w:rsidRDefault="00E54A6C" w:rsidP="00E46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space before the DCSF in the first change.</w:t>
            </w:r>
          </w:p>
          <w:p w14:paraId="6ACA4173" w14:textId="10AB631E" w:rsidR="00E54A6C" w:rsidRDefault="00E54A6C" w:rsidP="00E46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“style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explode” line in the array</w:t>
            </w:r>
            <w:r w:rsidR="00FA0C71">
              <w:rPr>
                <w:noProof/>
                <w:lang w:eastAsia="zh-CN"/>
              </w:rPr>
              <w:t xml:space="preserve"> schema ”</w:t>
            </w:r>
            <w:r>
              <w:rPr>
                <w:noProof/>
                <w:lang w:eastAsia="zh-CN"/>
              </w:rPr>
              <w:t>media-capability-list</w:t>
            </w:r>
            <w:r w:rsidR="00FA0C71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5CFE4" w14:textId="77777777" w:rsidR="00BD17A0" w:rsidRDefault="00BD17A0" w:rsidP="00BD1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F428C9" w14:textId="77777777" w:rsidR="004C2508" w:rsidRPr="00690A26" w:rsidRDefault="004C2508" w:rsidP="004C2508">
      <w:pPr>
        <w:pStyle w:val="1"/>
      </w:pPr>
      <w:bookmarkStart w:id="2" w:name="_Toc24937837"/>
      <w:bookmarkStart w:id="3" w:name="_Toc33962657"/>
      <w:bookmarkStart w:id="4" w:name="_Toc42883426"/>
      <w:bookmarkStart w:id="5" w:name="_Toc49733294"/>
      <w:bookmarkStart w:id="6" w:name="_Toc56690944"/>
      <w:bookmarkStart w:id="7" w:name="_Toc130821028"/>
      <w:r w:rsidRPr="00690A26"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0B50EEA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AE176AF" w14:textId="77777777" w:rsidR="00B25EF6" w:rsidRPr="00690A26" w:rsidRDefault="00B25EF6" w:rsidP="00B25EF6">
      <w:pPr>
        <w:pStyle w:val="PL"/>
        <w:rPr>
          <w:lang w:val="en-US"/>
        </w:rPr>
      </w:pPr>
    </w:p>
    <w:p w14:paraId="7692D98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AAF4A6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0-alpha.4</w:t>
      </w:r>
      <w:r w:rsidRPr="00690A26">
        <w:rPr>
          <w:lang w:val="en-US"/>
        </w:rPr>
        <w:t>'</w:t>
      </w:r>
    </w:p>
    <w:p w14:paraId="31C7680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9EFB1E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B89F74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46E0A714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337671E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All rights reserved.</w:t>
      </w:r>
    </w:p>
    <w:p w14:paraId="61FC50E8" w14:textId="77777777" w:rsidR="00B25EF6" w:rsidRPr="00690A26" w:rsidRDefault="00B25EF6" w:rsidP="00B25EF6">
      <w:pPr>
        <w:pStyle w:val="PL"/>
        <w:rPr>
          <w:lang w:val="en-US"/>
        </w:rPr>
      </w:pPr>
    </w:p>
    <w:p w14:paraId="27B8B1A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383C6D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2170971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776093BC" w14:textId="77777777" w:rsidR="00B25EF6" w:rsidRPr="00690A26" w:rsidRDefault="00B25EF6" w:rsidP="00B25EF6">
      <w:pPr>
        <w:pStyle w:val="PL"/>
      </w:pPr>
    </w:p>
    <w:p w14:paraId="4F107959" w14:textId="77777777" w:rsidR="00B25EF6" w:rsidRPr="00690A26" w:rsidRDefault="00B25EF6" w:rsidP="00B25EF6">
      <w:pPr>
        <w:pStyle w:val="PL"/>
      </w:pPr>
      <w:r w:rsidRPr="00690A26">
        <w:t>servers:</w:t>
      </w:r>
    </w:p>
    <w:p w14:paraId="460C3475" w14:textId="77777777" w:rsidR="00B25EF6" w:rsidRPr="00690A26" w:rsidRDefault="00B25EF6" w:rsidP="00B25EF6">
      <w:pPr>
        <w:pStyle w:val="PL"/>
      </w:pPr>
      <w:r w:rsidRPr="00690A26">
        <w:t xml:space="preserve">  - url: '{apiRoot}/nnrf-disc/v1'</w:t>
      </w:r>
    </w:p>
    <w:p w14:paraId="5D454046" w14:textId="77777777" w:rsidR="00B25EF6" w:rsidRPr="00690A26" w:rsidRDefault="00B25EF6" w:rsidP="00B25EF6">
      <w:pPr>
        <w:pStyle w:val="PL"/>
      </w:pPr>
      <w:r w:rsidRPr="00690A26">
        <w:t xml:space="preserve">    variables:</w:t>
      </w:r>
    </w:p>
    <w:p w14:paraId="44BF9A1E" w14:textId="77777777" w:rsidR="00B25EF6" w:rsidRPr="00690A26" w:rsidRDefault="00B25EF6" w:rsidP="00B25EF6">
      <w:pPr>
        <w:pStyle w:val="PL"/>
      </w:pPr>
      <w:r w:rsidRPr="00690A26">
        <w:t xml:space="preserve">      apiRoot:</w:t>
      </w:r>
    </w:p>
    <w:p w14:paraId="05883ED4" w14:textId="77777777" w:rsidR="00B25EF6" w:rsidRPr="00690A26" w:rsidRDefault="00B25EF6" w:rsidP="00B25EF6">
      <w:pPr>
        <w:pStyle w:val="PL"/>
      </w:pPr>
      <w:r w:rsidRPr="00690A26">
        <w:t xml:space="preserve">        default: https://example.com</w:t>
      </w:r>
    </w:p>
    <w:p w14:paraId="56DEFAE5" w14:textId="77777777" w:rsidR="00B25EF6" w:rsidRPr="00690A26" w:rsidRDefault="00B25EF6" w:rsidP="00B25EF6">
      <w:pPr>
        <w:pStyle w:val="PL"/>
      </w:pPr>
      <w:r w:rsidRPr="00690A26">
        <w:t xml:space="preserve">        description: apiRoot as defined in clause 4.4 of 3GPP TS 29.501</w:t>
      </w:r>
    </w:p>
    <w:p w14:paraId="434BFFA7" w14:textId="77777777" w:rsidR="00B25EF6" w:rsidRPr="00690A26" w:rsidRDefault="00B25EF6" w:rsidP="00B25EF6">
      <w:pPr>
        <w:pStyle w:val="PL"/>
        <w:rPr>
          <w:lang w:val="en-US"/>
        </w:rPr>
      </w:pPr>
    </w:p>
    <w:p w14:paraId="559B890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AE59A5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655E63D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71298C2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</w:p>
    <w:p w14:paraId="61F23B2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24D38382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</w:p>
    <w:p w14:paraId="6168EB3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  <w:r>
        <w:rPr>
          <w:lang w:val="en-US"/>
        </w:rPr>
        <w:t>:</w:t>
      </w:r>
      <w:r>
        <w:t>nf-instances:read-complete-profile</w:t>
      </w:r>
    </w:p>
    <w:p w14:paraId="11157B46" w14:textId="77777777" w:rsidR="00B25EF6" w:rsidRPr="00690A26" w:rsidRDefault="00B25EF6" w:rsidP="00B25EF6">
      <w:pPr>
        <w:pStyle w:val="PL"/>
        <w:rPr>
          <w:lang w:val="en-US"/>
        </w:rPr>
      </w:pPr>
    </w:p>
    <w:p w14:paraId="0026E66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6F62ADB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/nf-instances:</w:t>
      </w:r>
    </w:p>
    <w:p w14:paraId="37AE9E8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41042B2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summary: Search a collection of NF Instances</w:t>
      </w:r>
    </w:p>
    <w:p w14:paraId="57F88B6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SearchNFInstances</w:t>
      </w:r>
    </w:p>
    <w:p w14:paraId="7507C6A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465CDA4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NF Instances (Store)</w:t>
      </w:r>
    </w:p>
    <w:p w14:paraId="732E6E9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57559BC7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0A460421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B190981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A8E7773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6894B98" w14:textId="77777777" w:rsidR="00B25EF6" w:rsidRDefault="00B25EF6" w:rsidP="00B25EF6">
      <w:pPr>
        <w:pStyle w:val="PL"/>
      </w:pPr>
      <w:r>
        <w:rPr>
          <w:lang w:val="en-US"/>
        </w:rPr>
        <w:t xml:space="preserve">            type: string</w:t>
      </w:r>
    </w:p>
    <w:p w14:paraId="6C25F7B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target-nf-type</w:t>
      </w:r>
    </w:p>
    <w:p w14:paraId="079DC84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B1841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Type of the target NF</w:t>
      </w:r>
    </w:p>
    <w:p w14:paraId="7C8C13B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true</w:t>
      </w:r>
    </w:p>
    <w:p w14:paraId="24DCF05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AFC9DC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#/components/schemas/NFType'</w:t>
      </w:r>
    </w:p>
    <w:p w14:paraId="583ED92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requester-nf-type</w:t>
      </w:r>
    </w:p>
    <w:p w14:paraId="7E1C930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941CE7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Type of the requester NF</w:t>
      </w:r>
    </w:p>
    <w:p w14:paraId="5C9B3B9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true</w:t>
      </w:r>
    </w:p>
    <w:p w14:paraId="4A4A1A2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7DAEF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#/components/schemas/NFType'</w:t>
      </w:r>
    </w:p>
    <w:p w14:paraId="452912E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preferred-collocated-nf-types</w:t>
      </w:r>
    </w:p>
    <w:p w14:paraId="53C68F4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37306C3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  description: collocated NF types that candidate NFs should preferentially support</w:t>
      </w:r>
    </w:p>
    <w:p w14:paraId="6ED71F4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DD71E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50BC504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635FB4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</w:t>
      </w:r>
      <w:r>
        <w:rPr>
          <w:lang w:val="en-US"/>
        </w:rPr>
        <w:t xml:space="preserve"> </w:t>
      </w:r>
      <w:r w:rsidRPr="00690A26">
        <w:rPr>
          <w:lang w:val="en-US"/>
        </w:rPr>
        <w:t>'TS29510_Nnrf_NFManagement.yaml#/components/schemas/</w:t>
      </w:r>
      <w:r>
        <w:rPr>
          <w:lang w:val="en-US"/>
        </w:rPr>
        <w:t>Collocated</w:t>
      </w:r>
      <w:r w:rsidRPr="00690A26">
        <w:rPr>
          <w:lang w:val="en-US"/>
        </w:rPr>
        <w:t>N</w:t>
      </w:r>
      <w:r>
        <w:rPr>
          <w:lang w:val="en-US"/>
        </w:rPr>
        <w:t>f</w:t>
      </w:r>
      <w:r w:rsidRPr="00690A26">
        <w:rPr>
          <w:lang w:val="en-US"/>
        </w:rPr>
        <w:t>Type'</w:t>
      </w:r>
    </w:p>
    <w:p w14:paraId="699EE82E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103E0D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37A4F45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4E3EE9F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requester-n</w:t>
      </w:r>
      <w:r w:rsidRPr="00690A26">
        <w:rPr>
          <w:lang w:val="en-US"/>
        </w:rPr>
        <w:t>f-instance-id</w:t>
      </w:r>
    </w:p>
    <w:p w14:paraId="5EA2E80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AABFD9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NfInstanceId of the requester NF</w:t>
      </w:r>
    </w:p>
    <w:p w14:paraId="232CEB7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D520B0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</w:t>
      </w:r>
      <w:r w:rsidRPr="00690A26">
        <w:t>'TS29571_CommonData.yaml#/components/schemas/NfInstanceId'</w:t>
      </w:r>
    </w:p>
    <w:p w14:paraId="1F7CBF8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service-names</w:t>
      </w:r>
    </w:p>
    <w:p w14:paraId="0FCBED7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D62B9A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description: Names of the services offered by the NF</w:t>
      </w:r>
    </w:p>
    <w:p w14:paraId="6F788B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E837C8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154C41C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298310F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 xml:space="preserve">$ref: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</w:t>
      </w:r>
      <w:r w:rsidRPr="00690A26">
        <w:t>/components/schemas/ServiceName'</w:t>
      </w:r>
    </w:p>
    <w:p w14:paraId="242F49CC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452EDE11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uniqueItems: true</w:t>
      </w:r>
    </w:p>
    <w:p w14:paraId="320A0C8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68FE63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197FD5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requester-nf-instance-fqdn</w:t>
      </w:r>
    </w:p>
    <w:p w14:paraId="5824C91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6439D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FQDN of the requester NF</w:t>
      </w:r>
    </w:p>
    <w:p w14:paraId="3AFFD90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436B5B9" w14:textId="77777777" w:rsidR="00B25EF6" w:rsidRPr="00690A26" w:rsidRDefault="00B25EF6" w:rsidP="00B25EF6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#/components/schemas/Fqdn'</w:t>
      </w:r>
    </w:p>
    <w:p w14:paraId="41E6203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target-plmn-list</w:t>
      </w:r>
    </w:p>
    <w:p w14:paraId="346DFB8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A5729F4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7CF17384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90A26">
        <w:rPr>
          <w:lang w:val="en-US"/>
        </w:rPr>
        <w:t xml:space="preserve">Id of the PLMN of </w:t>
      </w:r>
      <w:r>
        <w:rPr>
          <w:lang w:val="en-US"/>
        </w:rPr>
        <w:t xml:space="preserve">either </w:t>
      </w:r>
      <w:r w:rsidRPr="00690A26">
        <w:rPr>
          <w:lang w:val="en-US"/>
        </w:rPr>
        <w:t>the target NF</w:t>
      </w:r>
      <w:r>
        <w:rPr>
          <w:lang w:val="en-US"/>
        </w:rPr>
        <w:t>, or in SNPN scenario the Credentials Holder</w:t>
      </w:r>
    </w:p>
    <w:p w14:paraId="55E99526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in the PLMN</w:t>
      </w:r>
    </w:p>
    <w:p w14:paraId="7D0BB8E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5C2726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FABC1A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B30A3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640970B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593572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7282BC6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1C838F2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requester-plmn-list</w:t>
      </w:r>
    </w:p>
    <w:p w14:paraId="7E17477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E1EB0C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where the NF issuing the Discovery request is located</w:t>
      </w:r>
    </w:p>
    <w:p w14:paraId="5A715E0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A31C75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2B8BA9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3DBA50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0C56B36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752DDA5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7B1E774C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5AD39F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target-nf-instance-id</w:t>
      </w:r>
    </w:p>
    <w:p w14:paraId="0391A28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51529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Identity of the NF instance being discovered</w:t>
      </w:r>
    </w:p>
    <w:p w14:paraId="17E220C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91002E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$ref: 'TS29571_CommonData.yaml#/components/schemas/NfInstanceId'</w:t>
      </w:r>
    </w:p>
    <w:p w14:paraId="564D246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target-nf-instance-id</w:t>
      </w:r>
      <w:r>
        <w:rPr>
          <w:lang w:val="en-US"/>
        </w:rPr>
        <w:t>-list</w:t>
      </w:r>
    </w:p>
    <w:p w14:paraId="68794E6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0C1322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Identit</w:t>
      </w:r>
      <w:r>
        <w:rPr>
          <w:lang w:val="en-US"/>
        </w:rPr>
        <w:t>ies</w:t>
      </w:r>
      <w:r w:rsidRPr="00690A26">
        <w:rPr>
          <w:lang w:val="en-US"/>
        </w:rPr>
        <w:t xml:space="preserve"> of the NF instance</w:t>
      </w:r>
      <w:r>
        <w:rPr>
          <w:lang w:val="en-US"/>
        </w:rPr>
        <w:t>s</w:t>
      </w:r>
      <w:r w:rsidRPr="00690A26">
        <w:rPr>
          <w:lang w:val="en-US"/>
        </w:rPr>
        <w:t xml:space="preserve"> being discovered</w:t>
      </w:r>
    </w:p>
    <w:p w14:paraId="5EAE34F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C3210E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07BEC0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3BF1F85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'TS29571_CommonData.yaml#/components/schemas/NfInstanceId'</w:t>
      </w:r>
    </w:p>
    <w:p w14:paraId="4CD05554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 xml:space="preserve">minItems: </w:t>
      </w:r>
      <w:r>
        <w:t>2</w:t>
      </w:r>
    </w:p>
    <w:p w14:paraId="6F6654C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3D01BC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21C6A34C" w14:textId="77777777" w:rsidR="00B25EF6" w:rsidRPr="00690A26" w:rsidRDefault="00B25EF6" w:rsidP="00B25EF6">
      <w:pPr>
        <w:pStyle w:val="PL"/>
      </w:pPr>
      <w:r w:rsidRPr="00690A26">
        <w:t xml:space="preserve">        - name: </w:t>
      </w:r>
      <w:r w:rsidRPr="00690A26">
        <w:rPr>
          <w:rFonts w:hint="eastAsia"/>
        </w:rPr>
        <w:t>target-nf-f</w:t>
      </w:r>
      <w:r w:rsidRPr="00690A26">
        <w:t>qdn</w:t>
      </w:r>
    </w:p>
    <w:p w14:paraId="5C7353B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F5F09F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FQDN of the NF instance being discovered</w:t>
      </w:r>
    </w:p>
    <w:p w14:paraId="0C0E1FF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4EC713E" w14:textId="77777777" w:rsidR="00B25EF6" w:rsidRPr="00690A26" w:rsidRDefault="00B25EF6" w:rsidP="00B25EF6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#/components/schemas/Fqdn'</w:t>
      </w:r>
    </w:p>
    <w:p w14:paraId="4DC1015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hnrf-uri</w:t>
      </w:r>
    </w:p>
    <w:p w14:paraId="005D015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B09D3F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Uri of the home NRF</w:t>
      </w:r>
    </w:p>
    <w:p w14:paraId="1316087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F4ED17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$ref: 'TS29571_CommonData.yaml#/components/schemas/Uri'</w:t>
      </w:r>
    </w:p>
    <w:p w14:paraId="1DC6F84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snssais</w:t>
      </w:r>
    </w:p>
    <w:p w14:paraId="752F410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0DEEB8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info of the target NF</w:t>
      </w:r>
    </w:p>
    <w:p w14:paraId="72FEA49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DFCE2B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99240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AB7B2D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5453AE0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2949166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3EDDDB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75F7CF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requester-snssais</w:t>
      </w:r>
    </w:p>
    <w:p w14:paraId="7549CE4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B7C06C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info of the requester NF</w:t>
      </w:r>
    </w:p>
    <w:p w14:paraId="501D2A7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9F2916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9C0565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2BDE7A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6A6BEE0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  items:</w:t>
      </w:r>
    </w:p>
    <w:p w14:paraId="49970A2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Ext</w:t>
      </w:r>
      <w:r w:rsidRPr="00690A26">
        <w:rPr>
          <w:lang w:val="en-US"/>
        </w:rPr>
        <w:t>Snssai'</w:t>
      </w:r>
    </w:p>
    <w:p w14:paraId="426E9B2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minItems: 1</w:t>
      </w:r>
    </w:p>
    <w:p w14:paraId="2842ADC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</w:rPr>
        <w:t>plmn</w:t>
      </w:r>
      <w:r w:rsidRPr="00690A26">
        <w:t>-</w:t>
      </w:r>
      <w:r w:rsidRPr="00690A26">
        <w:rPr>
          <w:rFonts w:hint="eastAsia"/>
        </w:rPr>
        <w:t>specific</w:t>
      </w:r>
      <w:r w:rsidRPr="00690A26">
        <w:t>-</w:t>
      </w:r>
      <w:r w:rsidRPr="00690A26">
        <w:rPr>
          <w:rFonts w:hint="eastAsia"/>
        </w:rPr>
        <w:t>snssai-list</w:t>
      </w:r>
    </w:p>
    <w:p w14:paraId="2110EB1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11744E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PLMN specific Slice info of the target NF</w:t>
      </w:r>
    </w:p>
    <w:p w14:paraId="14BBBF5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1A9446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5B0FEC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22BD5D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66B7767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2748998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TS29510_Nnrf_NFManagement.yaml</w:t>
      </w:r>
      <w:r w:rsidRPr="00690A26">
        <w:rPr>
          <w:lang w:val="en-US"/>
        </w:rPr>
        <w:t>#/components/schemas/PlmnSnssai'</w:t>
      </w:r>
    </w:p>
    <w:p w14:paraId="2735FEB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D7ABC27" w14:textId="77777777" w:rsidR="00B25EF6" w:rsidRDefault="00B25EF6" w:rsidP="00B25EF6">
      <w:pPr>
        <w:pStyle w:val="PL"/>
      </w:pPr>
      <w:r>
        <w:t xml:space="preserve">        - name: </w:t>
      </w:r>
      <w:r w:rsidRPr="00E16E6F">
        <w:t>requester-plmn-specific-snssai-list</w:t>
      </w:r>
    </w:p>
    <w:p w14:paraId="48910B0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F618DE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PLMN-specific slice info of</w:t>
      </w:r>
      <w:r w:rsidRPr="00690A26">
        <w:rPr>
          <w:lang w:val="en-US"/>
        </w:rPr>
        <w:t xml:space="preserve"> the NF issuing the Discovery request</w:t>
      </w:r>
    </w:p>
    <w:p w14:paraId="5C8D6F6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8F844F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77BBE6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144787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4ACE618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6A80018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TS29510_Nnrf_NFManagement.yaml</w:t>
      </w:r>
      <w:r w:rsidRPr="00690A26">
        <w:rPr>
          <w:lang w:val="en-US"/>
        </w:rPr>
        <w:t>#/components/schemas/PlmnSnssai'</w:t>
      </w:r>
    </w:p>
    <w:p w14:paraId="4BC8A769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6BCB468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dnn</w:t>
      </w:r>
    </w:p>
    <w:p w14:paraId="705D8BA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FC33AA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Dnn supported by the BSF, SMF or UPF</w:t>
      </w:r>
    </w:p>
    <w:p w14:paraId="0FAD8F9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06AE19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#/components/schemas/Dnn'</w:t>
      </w:r>
    </w:p>
    <w:p w14:paraId="6F5DEF4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ipv4</w:t>
      </w:r>
      <w:r w:rsidRPr="00690A26">
        <w:rPr>
          <w:rFonts w:hint="eastAsia"/>
          <w:lang w:eastAsia="zh-CN"/>
        </w:rPr>
        <w:t>-</w:t>
      </w:r>
      <w:r>
        <w:rPr>
          <w:lang w:eastAsia="zh-CN"/>
        </w:rPr>
        <w:t>index</w:t>
      </w:r>
    </w:p>
    <w:p w14:paraId="01B0FC7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DD319C1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>
        <w:rPr>
          <w:lang w:val="en-US" w:eastAsia="zh-CN"/>
        </w:rPr>
        <w:t>The IPv4 Index supported by the candidate UPF.</w:t>
      </w:r>
    </w:p>
    <w:p w14:paraId="268FF2D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B64A22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EACE5B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9F67960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$ref: 'TS295</w:t>
      </w:r>
      <w:r>
        <w:rPr>
          <w:lang w:val="en-US"/>
        </w:rPr>
        <w:t>03</w:t>
      </w:r>
      <w:r w:rsidRPr="00690A26">
        <w:rPr>
          <w:lang w:val="en-US"/>
        </w:rPr>
        <w:t>_</w:t>
      </w:r>
      <w:r>
        <w:rPr>
          <w:lang w:val="en-US"/>
        </w:rPr>
        <w:t>Nudm_SDM</w:t>
      </w:r>
      <w:r w:rsidRPr="00690A26">
        <w:rPr>
          <w:lang w:val="en-US"/>
        </w:rPr>
        <w:t>.yaml#/components/schemas/</w:t>
      </w:r>
      <w:r>
        <w:rPr>
          <w:lang w:val="en-US" w:eastAsia="zh-CN"/>
        </w:rPr>
        <w:t>IpIndex</w:t>
      </w:r>
      <w:r w:rsidRPr="00690A26">
        <w:rPr>
          <w:lang w:val="en-US"/>
        </w:rPr>
        <w:t>'</w:t>
      </w:r>
    </w:p>
    <w:p w14:paraId="6F9B190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ipv6</w:t>
      </w:r>
      <w:r w:rsidRPr="00690A26">
        <w:rPr>
          <w:rFonts w:hint="eastAsia"/>
          <w:lang w:eastAsia="zh-CN"/>
        </w:rPr>
        <w:t>-</w:t>
      </w:r>
      <w:r>
        <w:rPr>
          <w:lang w:eastAsia="zh-CN"/>
        </w:rPr>
        <w:t>index</w:t>
      </w:r>
    </w:p>
    <w:p w14:paraId="2C1D55B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C6D9A9A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>
        <w:rPr>
          <w:lang w:val="en-US" w:eastAsia="zh-CN"/>
        </w:rPr>
        <w:t>The IPv6 Index supported by the candidate UPF.</w:t>
      </w:r>
    </w:p>
    <w:p w14:paraId="13D0F95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2FA279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1CDB3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B6877AC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$ref: 'TS295</w:t>
      </w:r>
      <w:r>
        <w:rPr>
          <w:lang w:val="en-US"/>
        </w:rPr>
        <w:t>03</w:t>
      </w:r>
      <w:r w:rsidRPr="00690A26">
        <w:rPr>
          <w:lang w:val="en-US"/>
        </w:rPr>
        <w:t>_</w:t>
      </w:r>
      <w:r>
        <w:rPr>
          <w:lang w:val="en-US"/>
        </w:rPr>
        <w:t>Nudm_SDM</w:t>
      </w:r>
      <w:r w:rsidRPr="00690A26">
        <w:rPr>
          <w:lang w:val="en-US"/>
        </w:rPr>
        <w:t>.yaml#/components/schemas/</w:t>
      </w:r>
      <w:r>
        <w:rPr>
          <w:lang w:val="en-US" w:eastAsia="zh-CN"/>
        </w:rPr>
        <w:t>IpIndex</w:t>
      </w:r>
      <w:r w:rsidRPr="00690A26">
        <w:rPr>
          <w:lang w:val="en-US"/>
        </w:rPr>
        <w:t>'</w:t>
      </w:r>
    </w:p>
    <w:p w14:paraId="61C3C19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nsi-list</w:t>
      </w:r>
    </w:p>
    <w:p w14:paraId="2DE7DD2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31D278C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NSI IDs that are served by the services being discovered</w:t>
      </w:r>
    </w:p>
    <w:p w14:paraId="0082E6A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8D832E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59254FE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077879D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type: string</w:t>
      </w:r>
    </w:p>
    <w:p w14:paraId="33E6E3C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BE203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07E7AC2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5DC47F3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smf-serving-area</w:t>
      </w:r>
    </w:p>
    <w:p w14:paraId="5651C83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A7A87E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9BD4D7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E50A05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mb</w:t>
      </w:r>
      <w:r w:rsidRPr="00690A26">
        <w:rPr>
          <w:lang w:val="en-US"/>
        </w:rPr>
        <w:t>smf-serving-area</w:t>
      </w:r>
    </w:p>
    <w:p w14:paraId="1623537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444CDD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E9ACA3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34C708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tai</w:t>
      </w:r>
    </w:p>
    <w:p w14:paraId="3685CF0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662F25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Tracking Area Identity</w:t>
      </w:r>
    </w:p>
    <w:p w14:paraId="5CF6D38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41EEF6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1D28C0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5527A9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7836372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amf-region-id</w:t>
      </w:r>
    </w:p>
    <w:p w14:paraId="52EF42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FD9755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AMF Region Identity</w:t>
      </w:r>
    </w:p>
    <w:p w14:paraId="14775B1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1EDEB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'TS29571_CommonData.yaml#/components/schemas/AmfRegionId'</w:t>
      </w:r>
    </w:p>
    <w:p w14:paraId="5F66E00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amf-set-id</w:t>
      </w:r>
    </w:p>
    <w:p w14:paraId="08AE187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9EE04A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AMF Set Identity</w:t>
      </w:r>
    </w:p>
    <w:p w14:paraId="5B34FF3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B30A41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'TS29571_CommonData.yaml#/components/schemas/AmfSetId'</w:t>
      </w:r>
    </w:p>
    <w:p w14:paraId="3413295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guami</w:t>
      </w:r>
    </w:p>
    <w:p w14:paraId="5E26EB6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in: query</w:t>
      </w:r>
    </w:p>
    <w:p w14:paraId="162138E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 w:rsidRPr="00690A26">
        <w:t>Guami used to search for an appropriate AMF</w:t>
      </w:r>
    </w:p>
    <w:p w14:paraId="13913DD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5FDB92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1B5879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C1F144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#/components/schemas/Guami'</w:t>
      </w:r>
    </w:p>
    <w:p w14:paraId="6F58D32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supi</w:t>
      </w:r>
    </w:p>
    <w:p w14:paraId="3DA8B12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BA1952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SUPI of the user</w:t>
      </w:r>
    </w:p>
    <w:p w14:paraId="50E43E3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F342C5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#/components/schemas/Supi'</w:t>
      </w:r>
    </w:p>
    <w:p w14:paraId="6F959CF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ue-ipv4-address</w:t>
      </w:r>
    </w:p>
    <w:p w14:paraId="59B43CC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28D427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of the UE</w:t>
      </w:r>
    </w:p>
    <w:p w14:paraId="303AA4D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4D2CA8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35AFC77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ip-domain</w:t>
      </w:r>
    </w:p>
    <w:p w14:paraId="33845C8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7DE6C4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 domain of the UE, which supported by BSF</w:t>
      </w:r>
    </w:p>
    <w:p w14:paraId="2AECB35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5A8D87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985082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ue-ipv6-prefix</w:t>
      </w:r>
    </w:p>
    <w:p w14:paraId="0F9584A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60DAF2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IPv6 prefix of the UE</w:t>
      </w:r>
    </w:p>
    <w:p w14:paraId="0605AB3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285FF1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0997482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pgw-ind</w:t>
      </w:r>
    </w:p>
    <w:p w14:paraId="0BB8E31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EED46D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Combined PGW-C and SMF or a standalone SMF</w:t>
      </w:r>
    </w:p>
    <w:p w14:paraId="7FC3A39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F687B0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36448FFD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preferred-pgw-ind</w:t>
      </w:r>
    </w:p>
    <w:p w14:paraId="7F54AB95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E4768B0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Indicates combined PGW-C+SMF or standalone SMF are preferred</w:t>
      </w:r>
    </w:p>
    <w:p w14:paraId="448827FD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72FF16" w14:textId="77777777" w:rsidR="00B25EF6" w:rsidRDefault="00B25EF6" w:rsidP="00B25EF6">
      <w:pPr>
        <w:pStyle w:val="PL"/>
        <w:rPr>
          <w:lang w:val="en-US"/>
        </w:rPr>
      </w:pPr>
      <w:r>
        <w:t xml:space="preserve">            type: boolean</w:t>
      </w:r>
    </w:p>
    <w:p w14:paraId="74B0B13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pgw</w:t>
      </w:r>
    </w:p>
    <w:p w14:paraId="398BEDC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82E31A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PGW FQDN of a combined PGW-C and SMF</w:t>
      </w:r>
    </w:p>
    <w:p w14:paraId="2F32BFC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8F360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$ref: '</w:t>
      </w:r>
      <w:r>
        <w:t>TS29571_CommonData.yaml</w:t>
      </w:r>
      <w:r w:rsidRPr="00690A26">
        <w:t>#/components/schemas/Fqdn'</w:t>
      </w:r>
    </w:p>
    <w:p w14:paraId="3BC04ADF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pgw-ip</w:t>
      </w:r>
    </w:p>
    <w:p w14:paraId="5B051BC3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E06DE01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PGW IP Address of a combined PGW-C and SMF</w:t>
      </w:r>
    </w:p>
    <w:p w14:paraId="187FC839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930EFEC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57119EF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EFCC090" w14:textId="77777777" w:rsidR="00B25EF6" w:rsidRDefault="00B25EF6" w:rsidP="00B25EF6">
      <w:pPr>
        <w:pStyle w:val="PL"/>
      </w:pPr>
      <w:r>
        <w:t xml:space="preserve">                $ref: 'TS29571_CommonData.yaml#/components/schemas/IpAddr'</w:t>
      </w:r>
    </w:p>
    <w:p w14:paraId="01742CE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gpsi</w:t>
      </w:r>
    </w:p>
    <w:p w14:paraId="60EA820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F8B8C5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GPSI of the user</w:t>
      </w:r>
    </w:p>
    <w:p w14:paraId="4794526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0292C7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'TS29571_CommonData.yaml#/components/schemas/Gpsi'</w:t>
      </w:r>
    </w:p>
    <w:p w14:paraId="669C2AF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external-group-identity</w:t>
      </w:r>
    </w:p>
    <w:p w14:paraId="1029667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F4C3B5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external group identifier of the user</w:t>
      </w:r>
    </w:p>
    <w:p w14:paraId="4A8E6D1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4FB494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TS29503_Nudm_SDM.yaml#/</w:t>
      </w:r>
      <w:r w:rsidRPr="00690A26">
        <w:rPr>
          <w:lang w:val="en-US"/>
        </w:rPr>
        <w:t>components/schemas/ExtGroupId'</w:t>
      </w:r>
    </w:p>
    <w:p w14:paraId="4736ADF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internal-group-identity</w:t>
      </w:r>
    </w:p>
    <w:p w14:paraId="17BCA4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B05CF9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internal group identifier of the user</w:t>
      </w:r>
    </w:p>
    <w:p w14:paraId="68FAD3A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995FBF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'TS29571_CommonData.yaml#/components/schemas/GroupId'</w:t>
      </w:r>
    </w:p>
    <w:p w14:paraId="09F108B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pfd-data</w:t>
      </w:r>
    </w:p>
    <w:p w14:paraId="7EE7BB8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B12179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PFD data</w:t>
      </w:r>
    </w:p>
    <w:p w14:paraId="201FC4E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DD1FC4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BC9181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CAF4AB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'TS29510_Nnrf_NFManagement.yaml#/components/schemas/PfdData'</w:t>
      </w:r>
    </w:p>
    <w:p w14:paraId="1BD2D05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data-set</w:t>
      </w:r>
    </w:p>
    <w:p w14:paraId="018E419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976FDF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data set supported by the NF</w:t>
      </w:r>
    </w:p>
    <w:p w14:paraId="74FAE5B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84ABC9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'TS29510_Nnrf_NFManagement.yaml#/components/schemas/DataSetId'</w:t>
      </w:r>
    </w:p>
    <w:p w14:paraId="463218D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routing-indicator</w:t>
      </w:r>
    </w:p>
    <w:p w14:paraId="0AEEDE9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8DE50C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routing indicator in SUCI</w:t>
      </w:r>
    </w:p>
    <w:p w14:paraId="53CE8B4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schema:</w:t>
      </w:r>
    </w:p>
    <w:p w14:paraId="35C3307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C26114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pattern: '^[0-9]{1,4}$'</w:t>
      </w:r>
    </w:p>
    <w:p w14:paraId="7B70B8E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group-id-list</w:t>
      </w:r>
    </w:p>
    <w:p w14:paraId="2E72BBB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298BCCB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Group IDs of the NFs being discovered</w:t>
      </w:r>
    </w:p>
    <w:p w14:paraId="388F72A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22DCE9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625ADBC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2AF582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'TS29571_CommonData.yaml#/components/schemas/NfGroupId'</w:t>
      </w:r>
    </w:p>
    <w:p w14:paraId="2BD5ED12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48F48CA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68C4B69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5D9D831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dnai-list</w:t>
      </w:r>
    </w:p>
    <w:p w14:paraId="7EBBDB9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7E3BA20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rPr>
          <w:lang w:eastAsia="zh-CN"/>
        </w:rPr>
        <w:t>Data network access identifiers</w:t>
      </w:r>
      <w:r w:rsidRPr="00690A26">
        <w:t xml:space="preserve"> of the NFs being discovered</w:t>
      </w:r>
    </w:p>
    <w:p w14:paraId="46680CC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0BE2B9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3A9C2EA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14B5B55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</w:t>
      </w:r>
      <w:r w:rsidRPr="00690A26">
        <w:t>TS29571_CommonData.yaml</w:t>
      </w:r>
      <w:r w:rsidRPr="00690A26">
        <w:rPr>
          <w:lang w:val="en-US"/>
        </w:rPr>
        <w:t>#/components/schemas/Dnai'</w:t>
      </w:r>
    </w:p>
    <w:p w14:paraId="19FAEF8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minItems: 1</w:t>
      </w:r>
    </w:p>
    <w:p w14:paraId="4AC3B98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51B04AD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73336CF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</w:t>
      </w:r>
      <w:r w:rsidRPr="00690A26">
        <w:rPr>
          <w:rFonts w:hint="eastAsia"/>
          <w:lang w:eastAsia="zh-CN"/>
        </w:rPr>
        <w:t xml:space="preserve"> </w:t>
      </w:r>
      <w:r w:rsidRPr="00690A26">
        <w:t>pdu-session-types</w:t>
      </w:r>
    </w:p>
    <w:p w14:paraId="16E9658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2E7CAE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list of </w:t>
      </w:r>
      <w:r w:rsidRPr="00690A26">
        <w:rPr>
          <w:lang w:eastAsia="zh-CN"/>
        </w:rPr>
        <w:t xml:space="preserve">PDU </w:t>
      </w:r>
      <w:r w:rsidRPr="00690A26">
        <w:rPr>
          <w:rFonts w:hint="eastAsia"/>
          <w:lang w:eastAsia="zh-CN"/>
        </w:rPr>
        <w:t>Session</w:t>
      </w:r>
      <w:r w:rsidRPr="00690A26">
        <w:rPr>
          <w:lang w:eastAsia="zh-CN"/>
        </w:rPr>
        <w:t xml:space="preserve"> </w:t>
      </w:r>
      <w:r w:rsidRPr="00690A26">
        <w:rPr>
          <w:rFonts w:hint="eastAsia"/>
          <w:lang w:eastAsia="zh-CN"/>
        </w:rPr>
        <w:t>Type</w:t>
      </w:r>
      <w:r w:rsidRPr="00690A26">
        <w:rPr>
          <w:lang w:val="en-US"/>
        </w:rPr>
        <w:t xml:space="preserve"> required to be supported by the target NF</w:t>
      </w:r>
    </w:p>
    <w:p w14:paraId="615EB20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8E0179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17F621C0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</w:t>
      </w:r>
      <w:r w:rsidRPr="00690A26">
        <w:rPr>
          <w:lang w:val="en-US" w:eastAsia="zh-CN"/>
        </w:rPr>
        <w:t xml:space="preserve">           items:</w:t>
      </w:r>
    </w:p>
    <w:p w14:paraId="58797C1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'TS29571_CommonData.yaml#/components/schemas/</w:t>
      </w:r>
      <w:r w:rsidRPr="00690A26">
        <w:rPr>
          <w:rFonts w:hint="eastAsia"/>
          <w:lang w:eastAsia="zh-CN"/>
        </w:rPr>
        <w:t>PduSessionType</w:t>
      </w:r>
      <w:r w:rsidRPr="00690A26">
        <w:rPr>
          <w:lang w:val="en-US"/>
        </w:rPr>
        <w:t>'</w:t>
      </w:r>
    </w:p>
    <w:p w14:paraId="479996A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6A3575E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1FF84A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1350C8D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event-id-list</w:t>
      </w:r>
    </w:p>
    <w:p w14:paraId="1D3563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4333FF6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5D29762A" w14:textId="77777777" w:rsidR="00B25EF6" w:rsidRPr="00690A26" w:rsidRDefault="00B25EF6" w:rsidP="00B25EF6">
      <w:pPr>
        <w:pStyle w:val="PL"/>
      </w:pPr>
      <w:r>
        <w:rPr>
          <w:lang w:val="en-US"/>
        </w:rPr>
        <w:t xml:space="preserve">            </w:t>
      </w:r>
      <w:r w:rsidRPr="00690A26">
        <w:t xml:space="preserve">Analytics event(s) requested </w:t>
      </w:r>
      <w:r w:rsidRPr="00690A26">
        <w:rPr>
          <w:rFonts w:cs="Arial"/>
          <w:szCs w:val="18"/>
        </w:rPr>
        <w:t>to be supported by the Nnwdaf_AnalyticsInfo service</w:t>
      </w:r>
    </w:p>
    <w:p w14:paraId="1AA7132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695CC1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0BC2F51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141DE7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'TS29520_Nnwdaf_AnalyticsInfo.yaml#/components/schemas/EventId'</w:t>
      </w:r>
    </w:p>
    <w:p w14:paraId="6700EE1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29BA1D2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63FC46B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6032B30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nwdaf-event-list</w:t>
      </w:r>
    </w:p>
    <w:p w14:paraId="1409E7E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B119D9F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4DD8B267" w14:textId="77777777" w:rsidR="00B25EF6" w:rsidRPr="00690A26" w:rsidRDefault="00B25EF6" w:rsidP="00B25EF6">
      <w:pPr>
        <w:pStyle w:val="PL"/>
      </w:pPr>
      <w:r>
        <w:rPr>
          <w:lang w:val="en-US"/>
        </w:rPr>
        <w:t xml:space="preserve">            </w:t>
      </w:r>
      <w:r w:rsidRPr="00690A26">
        <w:t xml:space="preserve">Analytics event(s) requested </w:t>
      </w:r>
      <w:r w:rsidRPr="00690A26">
        <w:rPr>
          <w:rFonts w:cs="Arial"/>
          <w:szCs w:val="18"/>
        </w:rPr>
        <w:t>to be supported by the Nnwdaf_EventsSubscription service.</w:t>
      </w:r>
    </w:p>
    <w:p w14:paraId="0D410AD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34A73EA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14:paraId="2A4D9141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items</w:t>
      </w:r>
      <w:r w:rsidRPr="00690A26">
        <w:rPr>
          <w:rFonts w:hint="eastAsia"/>
          <w:lang w:eastAsia="zh-CN"/>
        </w:rPr>
        <w:t>:</w:t>
      </w:r>
    </w:p>
    <w:p w14:paraId="7CCA3BC2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rPr>
          <w:lang w:eastAsia="zh-CN"/>
        </w:rPr>
        <w:t xml:space="preserve">  </w:t>
      </w:r>
      <w:r w:rsidRPr="00690A26">
        <w:t>$ref: 'TS29520_Nnwdaf_EventsSubscription.yaml#/components/schemas/NwdafEvent'</w:t>
      </w:r>
    </w:p>
    <w:p w14:paraId="756376D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03D1F4C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28A89A2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672EFA3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upf</w:t>
      </w:r>
      <w:r w:rsidRPr="00690A26">
        <w:rPr>
          <w:lang w:val="en-US"/>
        </w:rPr>
        <w:t>-event-list</w:t>
      </w:r>
    </w:p>
    <w:p w14:paraId="10433D8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E9CE498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63FA9906" w14:textId="77777777" w:rsidR="00B25EF6" w:rsidRPr="00690A26" w:rsidRDefault="00B25EF6" w:rsidP="00B25EF6">
      <w:pPr>
        <w:pStyle w:val="PL"/>
      </w:pPr>
      <w:r>
        <w:rPr>
          <w:lang w:val="en-US"/>
        </w:rPr>
        <w:t xml:space="preserve">            </w:t>
      </w:r>
      <w:r>
        <w:t>E</w:t>
      </w:r>
      <w:r w:rsidRPr="00690A26">
        <w:t xml:space="preserve">vent(s) requested </w:t>
      </w:r>
      <w:r w:rsidRPr="00690A26">
        <w:rPr>
          <w:rFonts w:cs="Arial"/>
          <w:szCs w:val="18"/>
        </w:rPr>
        <w:t>to be supported by the N</w:t>
      </w:r>
      <w:r>
        <w:rPr>
          <w:rFonts w:cs="Arial"/>
          <w:szCs w:val="18"/>
        </w:rPr>
        <w:t>upf</w:t>
      </w:r>
      <w:r w:rsidRPr="00690A26">
        <w:rPr>
          <w:rFonts w:cs="Arial"/>
          <w:szCs w:val="18"/>
        </w:rPr>
        <w:t>_Event</w:t>
      </w:r>
      <w:r>
        <w:rPr>
          <w:rFonts w:cs="Arial"/>
          <w:szCs w:val="18"/>
        </w:rPr>
        <w:t>Exposure</w:t>
      </w:r>
      <w:r w:rsidRPr="00690A26">
        <w:rPr>
          <w:rFonts w:cs="Arial"/>
          <w:szCs w:val="18"/>
        </w:rPr>
        <w:t xml:space="preserve"> service.</w:t>
      </w:r>
    </w:p>
    <w:p w14:paraId="1FCD541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320F40B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14:paraId="423F081D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items</w:t>
      </w:r>
      <w:r w:rsidRPr="00690A26">
        <w:rPr>
          <w:rFonts w:hint="eastAsia"/>
          <w:lang w:eastAsia="zh-CN"/>
        </w:rPr>
        <w:t>:</w:t>
      </w:r>
    </w:p>
    <w:p w14:paraId="07270A45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</w:t>
      </w:r>
      <w:r>
        <w:rPr>
          <w:lang w:val="en-US"/>
        </w:rPr>
        <w:t>64</w:t>
      </w:r>
      <w:r w:rsidRPr="00690A26">
        <w:rPr>
          <w:lang w:val="en-US"/>
        </w:rPr>
        <w:t>_N</w:t>
      </w:r>
      <w:r>
        <w:rPr>
          <w:lang w:val="en-US"/>
        </w:rPr>
        <w:t>upf</w:t>
      </w:r>
      <w:r w:rsidRPr="00690A26">
        <w:rPr>
          <w:lang w:val="en-US"/>
        </w:rPr>
        <w:t>_</w:t>
      </w:r>
      <w:r>
        <w:t>E</w:t>
      </w:r>
      <w:r>
        <w:rPr>
          <w:lang w:eastAsia="zh-CN"/>
        </w:rPr>
        <w:t>ventExposure</w:t>
      </w:r>
      <w:r w:rsidRPr="00690A26">
        <w:rPr>
          <w:lang w:val="en-US"/>
        </w:rPr>
        <w:t>.yaml#/components/schemas/</w:t>
      </w:r>
      <w:r>
        <w:t>EventType</w:t>
      </w:r>
      <w:r w:rsidRPr="00690A26">
        <w:t>'</w:t>
      </w:r>
    </w:p>
    <w:p w14:paraId="7FC1A25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427E33C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7E94640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1DCE567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supported-features</w:t>
      </w:r>
    </w:p>
    <w:p w14:paraId="0FD882E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0239A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Features required to be supported by the target NF</w:t>
      </w:r>
    </w:p>
    <w:p w14:paraId="70ED3F5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8A3827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13D1B8C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upf-iwk-eps-ind</w:t>
      </w:r>
    </w:p>
    <w:p w14:paraId="6FAA42B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1CE6EE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supporting interworking with EPS or not</w:t>
      </w:r>
    </w:p>
    <w:p w14:paraId="17824B1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C87BF3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7EBEB515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</w:rPr>
        <w:t>chf-supported-plmn</w:t>
      </w:r>
    </w:p>
    <w:p w14:paraId="7535D140" w14:textId="77777777" w:rsidR="00B25EF6" w:rsidRPr="00690A26" w:rsidRDefault="00B25EF6" w:rsidP="00B25EF6">
      <w:pPr>
        <w:pStyle w:val="PL"/>
      </w:pPr>
      <w:r w:rsidRPr="00690A26">
        <w:t xml:space="preserve">          in: query</w:t>
      </w:r>
    </w:p>
    <w:p w14:paraId="2CA9705F" w14:textId="77777777" w:rsidR="00B25EF6" w:rsidRPr="00690A26" w:rsidRDefault="00B25EF6" w:rsidP="00B25EF6">
      <w:pPr>
        <w:pStyle w:val="PL"/>
      </w:pPr>
      <w:r w:rsidRPr="00690A26">
        <w:lastRenderedPageBreak/>
        <w:t xml:space="preserve">          description: PLMN ID supported by a CHF</w:t>
      </w:r>
    </w:p>
    <w:p w14:paraId="7B48CA8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28F352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AF5E591" w14:textId="77777777" w:rsidR="00B25EF6" w:rsidRPr="00690A26" w:rsidRDefault="00B25EF6" w:rsidP="00B25EF6">
      <w:pPr>
        <w:pStyle w:val="PL"/>
      </w:pPr>
      <w:r w:rsidRPr="00690A26">
        <w:t xml:space="preserve">              schema:</w:t>
      </w:r>
    </w:p>
    <w:p w14:paraId="0674B67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    $ref: </w:t>
      </w:r>
      <w:r w:rsidRPr="00690A26">
        <w:rPr>
          <w:lang w:val="en-US"/>
        </w:rPr>
        <w:t>'TS29571_CommonData.yaml#/components/schemas/PlmnId'</w:t>
      </w:r>
    </w:p>
    <w:p w14:paraId="4688649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preferred-locality</w:t>
      </w:r>
    </w:p>
    <w:p w14:paraId="7988F17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5A53E6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target NF location</w:t>
      </w:r>
    </w:p>
    <w:p w14:paraId="7F58925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3F417E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6451D2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ext-</w:t>
      </w:r>
      <w:r w:rsidRPr="00690A26">
        <w:rPr>
          <w:lang w:val="en-US"/>
        </w:rPr>
        <w:t>preferred-locality</w:t>
      </w:r>
    </w:p>
    <w:p w14:paraId="647B67A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D439A39" w14:textId="77777777" w:rsidR="00B25EF6" w:rsidRDefault="00B25EF6" w:rsidP="00B25EF6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5807DE2" w14:textId="77777777" w:rsidR="00B25EF6" w:rsidRDefault="00B25EF6" w:rsidP="00B25EF6">
      <w:pPr>
        <w:pStyle w:val="PL"/>
        <w:rPr>
          <w:lang w:val="en-US"/>
        </w:rPr>
      </w:pPr>
      <w:r>
        <w:t xml:space="preserve">            </w:t>
      </w:r>
      <w:r w:rsidRPr="00690A26">
        <w:rPr>
          <w:lang w:val="en-US"/>
        </w:rPr>
        <w:t>preferred target NF location</w:t>
      </w:r>
    </w:p>
    <w:p w14:paraId="3D6A26A3" w14:textId="77777777" w:rsidR="00B25EF6" w:rsidRDefault="00B25EF6" w:rsidP="00B25EF6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</w:t>
      </w:r>
      <w:r>
        <w:rPr>
          <w:rFonts w:cs="Arial"/>
          <w:szCs w:val="18"/>
        </w:rPr>
        <w:t>key of the map represents the relative</w:t>
      </w:r>
    </w:p>
    <w:p w14:paraId="2C590565" w14:textId="77777777" w:rsidR="00B25EF6" w:rsidRDefault="00B25EF6" w:rsidP="00B25EF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priority, for the requester, of each locality description among the list of locality</w:t>
      </w:r>
    </w:p>
    <w:p w14:paraId="6E30C6C9" w14:textId="77777777" w:rsidR="00B25EF6" w:rsidRDefault="00B25EF6" w:rsidP="00B25EF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descriptions in this query parameter, encoded as "1" (highest priority"), "2", "3", …, </w:t>
      </w:r>
    </w:p>
    <w:p w14:paraId="6046F7B7" w14:textId="77777777" w:rsidR="00B25EF6" w:rsidRDefault="00B25EF6" w:rsidP="00B25EF6">
      <w:pPr>
        <w:pStyle w:val="PL"/>
      </w:pPr>
      <w:r>
        <w:t xml:space="preserve">            </w:t>
      </w:r>
      <w:r>
        <w:rPr>
          <w:rFonts w:cs="Arial"/>
          <w:szCs w:val="18"/>
        </w:rPr>
        <w:t>"n" (lowest priority)</w:t>
      </w:r>
    </w:p>
    <w:p w14:paraId="1D9A1A7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BF74D0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9521B8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DF69654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>
        <w:rPr>
          <w:lang w:eastAsia="zh-CN"/>
        </w:rPr>
        <w:t>type: object</w:t>
      </w:r>
    </w:p>
    <w:p w14:paraId="77F20C9F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>
        <w:rPr>
          <w:lang w:eastAsia="zh-CN"/>
        </w:rPr>
        <w:t>additionalProperties:</w:t>
      </w:r>
    </w:p>
    <w:p w14:paraId="1BDB368F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  </w:t>
      </w:r>
      <w:r>
        <w:rPr>
          <w:lang w:eastAsia="zh-CN"/>
        </w:rPr>
        <w:t>type: array</w:t>
      </w:r>
    </w:p>
    <w:p w14:paraId="43C8DD19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  </w:t>
      </w:r>
      <w:r>
        <w:rPr>
          <w:lang w:eastAsia="zh-CN"/>
        </w:rPr>
        <w:t>items:</w:t>
      </w:r>
    </w:p>
    <w:p w14:paraId="0BD6D70F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    </w:t>
      </w:r>
      <w:r w:rsidRPr="00690A26">
        <w:rPr>
          <w:lang w:val="en-US"/>
        </w:rPr>
        <w:t>$ref: 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rPr>
          <w:lang w:val="en-US"/>
        </w:rPr>
        <w:t>LocalityDescription</w:t>
      </w:r>
      <w:r w:rsidRPr="00690A26">
        <w:rPr>
          <w:lang w:val="en-US"/>
        </w:rPr>
        <w:t>'</w:t>
      </w:r>
      <w:r>
        <w:rPr>
          <w:lang w:eastAsia="zh-CN"/>
        </w:rPr>
        <w:t xml:space="preserve"> </w:t>
      </w:r>
    </w:p>
    <w:p w14:paraId="4C051F28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  </w:t>
      </w:r>
      <w:r>
        <w:rPr>
          <w:lang w:eastAsia="zh-CN"/>
        </w:rPr>
        <w:t>minItems: 1</w:t>
      </w:r>
    </w:p>
    <w:p w14:paraId="7B893105" w14:textId="77777777" w:rsidR="00B25EF6" w:rsidRPr="00F47220" w:rsidRDefault="00B25EF6" w:rsidP="00B25EF6">
      <w:pPr>
        <w:pStyle w:val="PL"/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>
        <w:rPr>
          <w:lang w:eastAsia="zh-CN"/>
        </w:rPr>
        <w:t>minProperties: 1</w:t>
      </w:r>
    </w:p>
    <w:p w14:paraId="592A97C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a</w:t>
      </w:r>
      <w:r w:rsidRPr="00690A26">
        <w:rPr>
          <w:rFonts w:hint="eastAsia"/>
          <w:lang w:eastAsia="zh-CN"/>
        </w:rPr>
        <w:t>ccess</w:t>
      </w:r>
      <w:r w:rsidRPr="00690A26">
        <w:rPr>
          <w:lang w:eastAsia="zh-CN"/>
        </w:rPr>
        <w:t>-t</w:t>
      </w:r>
      <w:r w:rsidRPr="00690A26">
        <w:rPr>
          <w:rFonts w:hint="eastAsia"/>
          <w:lang w:eastAsia="zh-CN"/>
        </w:rPr>
        <w:t>ype</w:t>
      </w:r>
    </w:p>
    <w:p w14:paraId="520EB7F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9B366E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AccessType supported by the target NF</w:t>
      </w:r>
    </w:p>
    <w:p w14:paraId="12806BC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3B3E81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'TS29571_CommonData.yaml#/components/schemas/AccessType'</w:t>
      </w:r>
    </w:p>
    <w:p w14:paraId="07DCA889" w14:textId="77777777" w:rsidR="00B25EF6" w:rsidRPr="00690A26" w:rsidRDefault="00B25EF6" w:rsidP="00B25EF6">
      <w:pPr>
        <w:pStyle w:val="PL"/>
      </w:pPr>
      <w:r w:rsidRPr="00690A26">
        <w:t xml:space="preserve">        - name: limit</w:t>
      </w:r>
    </w:p>
    <w:p w14:paraId="373A36E2" w14:textId="77777777" w:rsidR="00B25EF6" w:rsidRPr="00690A26" w:rsidRDefault="00B25EF6" w:rsidP="00B25EF6">
      <w:pPr>
        <w:pStyle w:val="PL"/>
      </w:pPr>
      <w:r w:rsidRPr="00690A26">
        <w:t xml:space="preserve">          in: query</w:t>
      </w:r>
    </w:p>
    <w:p w14:paraId="4F584EE6" w14:textId="77777777" w:rsidR="00B25EF6" w:rsidRPr="00690A26" w:rsidRDefault="00B25EF6" w:rsidP="00B25EF6">
      <w:pPr>
        <w:pStyle w:val="PL"/>
      </w:pPr>
      <w:r w:rsidRPr="00690A26">
        <w:t xml:space="preserve">          description: Maximum number of NFProfiles to return in the response</w:t>
      </w:r>
    </w:p>
    <w:p w14:paraId="09D79C62" w14:textId="77777777" w:rsidR="00B25EF6" w:rsidRPr="00690A26" w:rsidRDefault="00B25EF6" w:rsidP="00B25EF6">
      <w:pPr>
        <w:pStyle w:val="PL"/>
      </w:pPr>
      <w:r w:rsidRPr="00690A26">
        <w:t xml:space="preserve">          required: false</w:t>
      </w:r>
    </w:p>
    <w:p w14:paraId="2F971260" w14:textId="77777777" w:rsidR="00B25EF6" w:rsidRPr="00690A26" w:rsidRDefault="00B25EF6" w:rsidP="00B25EF6">
      <w:pPr>
        <w:pStyle w:val="PL"/>
      </w:pPr>
      <w:r w:rsidRPr="00690A26">
        <w:t xml:space="preserve">          schema:</w:t>
      </w:r>
    </w:p>
    <w:p w14:paraId="51A8BE3F" w14:textId="77777777" w:rsidR="00B25EF6" w:rsidRPr="00690A26" w:rsidRDefault="00B25EF6" w:rsidP="00B25EF6">
      <w:pPr>
        <w:pStyle w:val="PL"/>
      </w:pPr>
      <w:r w:rsidRPr="00690A26">
        <w:t xml:space="preserve">            type: integer</w:t>
      </w:r>
    </w:p>
    <w:p w14:paraId="51975AC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minimum: 1</w:t>
      </w:r>
    </w:p>
    <w:p w14:paraId="3681EFE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required-features</w:t>
      </w:r>
    </w:p>
    <w:p w14:paraId="31DDAE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0731A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Features required to be supported by the target NF</w:t>
      </w:r>
    </w:p>
    <w:p w14:paraId="7AC8C7F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3AD4EA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2AAF9F1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2E77B65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</w:t>
      </w:r>
      <w:r w:rsidRPr="00690A26">
        <w:t>TS29571_CommonData.yaml</w:t>
      </w:r>
      <w:r w:rsidRPr="00690A26">
        <w:rPr>
          <w:lang w:val="en-US"/>
        </w:rPr>
        <w:t>#/components/schemas/SupportedFeatures'</w:t>
      </w:r>
    </w:p>
    <w:p w14:paraId="419BC24F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0F7A373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5EA48BF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6999BCB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eastAsia="zh-CN"/>
        </w:rPr>
        <w:t>complex-query</w:t>
      </w:r>
    </w:p>
    <w:p w14:paraId="49EAD2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09CBCB9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the complex query condition expression</w:t>
      </w:r>
    </w:p>
    <w:p w14:paraId="2800D9F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3B629D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E6F68B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311A90C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$ref: 'TS29571_CommonData.yaml#/components/schemas/</w:t>
      </w:r>
      <w:r w:rsidRPr="00690A26">
        <w:rPr>
          <w:rFonts w:hint="eastAsia"/>
          <w:lang w:val="en-US" w:eastAsia="zh-CN"/>
        </w:rPr>
        <w:t>ComplexQuery</w:t>
      </w:r>
      <w:r w:rsidRPr="00690A26">
        <w:rPr>
          <w:lang w:val="en-US"/>
        </w:rPr>
        <w:t>'</w:t>
      </w:r>
    </w:p>
    <w:p w14:paraId="678F0667" w14:textId="77777777" w:rsidR="00B25EF6" w:rsidRPr="00690A26" w:rsidRDefault="00B25EF6" w:rsidP="00B25EF6">
      <w:pPr>
        <w:pStyle w:val="PL"/>
      </w:pPr>
      <w:r w:rsidRPr="00690A26">
        <w:t xml:space="preserve">        - name: max-payload-size</w:t>
      </w:r>
    </w:p>
    <w:p w14:paraId="74F57D79" w14:textId="77777777" w:rsidR="00B25EF6" w:rsidRPr="00690A26" w:rsidRDefault="00B25EF6" w:rsidP="00B25EF6">
      <w:pPr>
        <w:pStyle w:val="PL"/>
      </w:pPr>
      <w:r w:rsidRPr="00690A26">
        <w:t xml:space="preserve">          in: query</w:t>
      </w:r>
    </w:p>
    <w:p w14:paraId="08DB85EB" w14:textId="77777777" w:rsidR="00B25EF6" w:rsidRPr="00690A26" w:rsidRDefault="00B25EF6" w:rsidP="00B25EF6">
      <w:pPr>
        <w:pStyle w:val="PL"/>
      </w:pPr>
      <w:r w:rsidRPr="00690A26">
        <w:t xml:space="preserve">          description: Maximum payload size of the response expressed in kilo octets</w:t>
      </w:r>
    </w:p>
    <w:p w14:paraId="68AD3EB1" w14:textId="77777777" w:rsidR="00B25EF6" w:rsidRPr="00690A26" w:rsidRDefault="00B25EF6" w:rsidP="00B25EF6">
      <w:pPr>
        <w:pStyle w:val="PL"/>
      </w:pPr>
      <w:r w:rsidRPr="00690A26">
        <w:t xml:space="preserve">          required: false</w:t>
      </w:r>
    </w:p>
    <w:p w14:paraId="594B0097" w14:textId="77777777" w:rsidR="00B25EF6" w:rsidRPr="00690A26" w:rsidRDefault="00B25EF6" w:rsidP="00B25EF6">
      <w:pPr>
        <w:pStyle w:val="PL"/>
      </w:pPr>
      <w:r w:rsidRPr="00690A26">
        <w:t xml:space="preserve">          schema:</w:t>
      </w:r>
    </w:p>
    <w:p w14:paraId="2D627719" w14:textId="77777777" w:rsidR="00B25EF6" w:rsidRPr="00690A26" w:rsidRDefault="00B25EF6" w:rsidP="00B25EF6">
      <w:pPr>
        <w:pStyle w:val="PL"/>
      </w:pPr>
      <w:r w:rsidRPr="00690A26">
        <w:t xml:space="preserve">            type: integer</w:t>
      </w:r>
    </w:p>
    <w:p w14:paraId="357FD68B" w14:textId="77777777" w:rsidR="00B25EF6" w:rsidRPr="00690A26" w:rsidRDefault="00B25EF6" w:rsidP="00B25EF6">
      <w:pPr>
        <w:pStyle w:val="PL"/>
      </w:pPr>
      <w:r w:rsidRPr="00690A26">
        <w:t xml:space="preserve">            maximum: 2000</w:t>
      </w:r>
    </w:p>
    <w:p w14:paraId="045671E2" w14:textId="77777777" w:rsidR="00B25EF6" w:rsidRPr="00690A26" w:rsidRDefault="00B25EF6" w:rsidP="00B25EF6">
      <w:pPr>
        <w:pStyle w:val="PL"/>
      </w:pPr>
      <w:r w:rsidRPr="00690A26">
        <w:t xml:space="preserve">            default: 124</w:t>
      </w:r>
    </w:p>
    <w:p w14:paraId="035BA759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- name: max-payload-size</w:t>
      </w:r>
      <w:r>
        <w:rPr>
          <w:rFonts w:hint="eastAsia"/>
          <w:lang w:eastAsia="zh-CN"/>
        </w:rPr>
        <w:t>-ext</w:t>
      </w:r>
    </w:p>
    <w:p w14:paraId="6E2FB64E" w14:textId="77777777" w:rsidR="00B25EF6" w:rsidRPr="00690A26" w:rsidRDefault="00B25EF6" w:rsidP="00B25EF6">
      <w:pPr>
        <w:pStyle w:val="PL"/>
      </w:pPr>
      <w:r w:rsidRPr="00690A26">
        <w:t xml:space="preserve">          in: query</w:t>
      </w:r>
    </w:p>
    <w:p w14:paraId="3771B849" w14:textId="77777777" w:rsidR="00B25EF6" w:rsidRDefault="00B25EF6" w:rsidP="00B25EF6">
      <w:pPr>
        <w:pStyle w:val="PL"/>
        <w:rPr>
          <w:lang w:eastAsia="zh-CN"/>
        </w:rPr>
      </w:pPr>
      <w:r w:rsidRPr="00690A26">
        <w:t xml:space="preserve">          description: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&gt;</w:t>
      </w:r>
    </w:p>
    <w:p w14:paraId="20B79C5E" w14:textId="77777777" w:rsidR="00B25EF6" w:rsidRPr="00690A26" w:rsidRDefault="00B25EF6" w:rsidP="00B25EF6">
      <w:pPr>
        <w:pStyle w:val="PL"/>
      </w:pPr>
      <w:r>
        <w:rPr>
          <w:lang w:eastAsia="zh-CN"/>
        </w:rPr>
        <w:t xml:space="preserve">            </w:t>
      </w:r>
      <w:r>
        <w:rPr>
          <w:rFonts w:hint="eastAsia"/>
          <w:lang w:eastAsia="zh-CN"/>
        </w:rPr>
        <w:t>Extended query for</w:t>
      </w:r>
      <w:r>
        <w:t xml:space="preserve"> </w:t>
      </w:r>
      <w:r>
        <w:rPr>
          <w:rFonts w:hint="eastAsia"/>
          <w:lang w:eastAsia="zh-CN"/>
        </w:rPr>
        <w:t>m</w:t>
      </w:r>
      <w:r w:rsidRPr="00690A26">
        <w:t>aximum payload size of the response expressed in kilo octets</w:t>
      </w:r>
    </w:p>
    <w:p w14:paraId="3EF67F71" w14:textId="77777777" w:rsidR="00B25EF6" w:rsidRPr="00690A26" w:rsidRDefault="00B25EF6" w:rsidP="00B25EF6">
      <w:pPr>
        <w:pStyle w:val="PL"/>
      </w:pPr>
      <w:r w:rsidRPr="00690A26">
        <w:t xml:space="preserve">          required: false</w:t>
      </w:r>
    </w:p>
    <w:p w14:paraId="1183DBDC" w14:textId="77777777" w:rsidR="00B25EF6" w:rsidRPr="00690A26" w:rsidRDefault="00B25EF6" w:rsidP="00B25EF6">
      <w:pPr>
        <w:pStyle w:val="PL"/>
      </w:pPr>
      <w:r w:rsidRPr="00690A26">
        <w:t xml:space="preserve">          schema:</w:t>
      </w:r>
    </w:p>
    <w:p w14:paraId="0A96372E" w14:textId="77777777" w:rsidR="00B25EF6" w:rsidRDefault="00B25EF6" w:rsidP="00B25EF6">
      <w:pPr>
        <w:pStyle w:val="PL"/>
        <w:rPr>
          <w:lang w:eastAsia="zh-CN"/>
        </w:rPr>
      </w:pPr>
      <w:r w:rsidRPr="00690A26">
        <w:t xml:space="preserve">            type: integer</w:t>
      </w:r>
    </w:p>
    <w:p w14:paraId="3FCF924A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    default: 124</w:t>
      </w:r>
    </w:p>
    <w:p w14:paraId="192BEB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eastAsia="zh-CN"/>
        </w:rPr>
        <w:t>atsss-capability</w:t>
      </w:r>
    </w:p>
    <w:p w14:paraId="44FC96E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934D91B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ATSSS Capability</w:t>
      </w:r>
    </w:p>
    <w:p w14:paraId="6B79B07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673559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1A6663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schema:</w:t>
      </w:r>
    </w:p>
    <w:p w14:paraId="67ACB50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'TS29571_CommonData.yaml#/components/schemas/</w:t>
      </w:r>
      <w:r w:rsidRPr="00690A26">
        <w:rPr>
          <w:rFonts w:hint="eastAsia"/>
          <w:lang w:val="en-US" w:eastAsia="zh-CN"/>
        </w:rPr>
        <w:t>AtsssCapability</w:t>
      </w:r>
      <w:r w:rsidRPr="00690A26">
        <w:rPr>
          <w:lang w:val="en-US"/>
        </w:rPr>
        <w:t>'</w:t>
      </w:r>
    </w:p>
    <w:p w14:paraId="67A8E3D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upf-ue-ip-addr-ind</w:t>
      </w:r>
    </w:p>
    <w:p w14:paraId="5538C94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E8E886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supporting allocating UE IP addresses/prefixes</w:t>
      </w:r>
    </w:p>
    <w:p w14:paraId="3D13A89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63691B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6681583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client-type</w:t>
      </w:r>
    </w:p>
    <w:p w14:paraId="0B2354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5644CFA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>Requested client type served by the NF</w:t>
      </w:r>
    </w:p>
    <w:p w14:paraId="53EA0D5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50E28A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B3B7AE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3E67B4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'TS29572_Nlmf_Location.yaml#/components/schemas/</w:t>
      </w:r>
      <w:r w:rsidRPr="00690A26">
        <w:rPr>
          <w:lang w:val="en-US" w:eastAsia="zh-CN"/>
        </w:rPr>
        <w:t>ExternalClientType</w:t>
      </w:r>
      <w:r w:rsidRPr="00690A26">
        <w:rPr>
          <w:lang w:val="en-US"/>
        </w:rPr>
        <w:t>'</w:t>
      </w:r>
    </w:p>
    <w:p w14:paraId="4C1550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lmf-id</w:t>
      </w:r>
    </w:p>
    <w:p w14:paraId="68C01CA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D18B818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>
        <w:rPr>
          <w:lang w:val="en-US" w:eastAsia="zh-CN"/>
        </w:rPr>
        <w:t>LMF identification to be discovered</w:t>
      </w:r>
    </w:p>
    <w:p w14:paraId="285B40B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FCF92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9367A7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A055DD4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'TS29572_Nlmf_Location.yaml</w:t>
      </w:r>
      <w:r w:rsidRPr="00690A26">
        <w:t>#/components/schemas/</w:t>
      </w:r>
      <w:r w:rsidRPr="0036351D">
        <w:t>LMFIdentification</w:t>
      </w:r>
      <w:r w:rsidRPr="00690A26">
        <w:rPr>
          <w:lang w:val="en-US"/>
        </w:rPr>
        <w:t>'</w:t>
      </w:r>
    </w:p>
    <w:p w14:paraId="6AED811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an-node-t</w:t>
      </w:r>
      <w:r w:rsidRPr="003C0FC9">
        <w:t>ype</w:t>
      </w:r>
    </w:p>
    <w:p w14:paraId="347EC2A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DFE2C0C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 xml:space="preserve">Requested </w:t>
      </w:r>
      <w:r>
        <w:rPr>
          <w:lang w:val="en-US" w:eastAsia="zh-CN"/>
        </w:rPr>
        <w:t>AN node</w:t>
      </w:r>
      <w:r w:rsidRPr="00690A26">
        <w:rPr>
          <w:lang w:val="en-US" w:eastAsia="zh-CN"/>
        </w:rPr>
        <w:t xml:space="preserve"> type served by the NF</w:t>
      </w:r>
    </w:p>
    <w:p w14:paraId="1AECCF1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9D122E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734122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3A9BBD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</w:t>
      </w:r>
      <w:r>
        <w:t>AnNodeType</w:t>
      </w:r>
      <w:r w:rsidRPr="00690A26">
        <w:rPr>
          <w:lang w:val="en-US"/>
        </w:rPr>
        <w:t>'</w:t>
      </w:r>
    </w:p>
    <w:p w14:paraId="0197CDC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rat-t</w:t>
      </w:r>
      <w:r w:rsidRPr="007F6A33">
        <w:t>ype</w:t>
      </w:r>
    </w:p>
    <w:p w14:paraId="37BDCDE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7917190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 xml:space="preserve">Requested </w:t>
      </w:r>
      <w:r>
        <w:rPr>
          <w:lang w:val="en-US" w:eastAsia="zh-CN"/>
        </w:rPr>
        <w:t>RAT</w:t>
      </w:r>
      <w:r w:rsidRPr="00690A26">
        <w:rPr>
          <w:lang w:val="en-US" w:eastAsia="zh-CN"/>
        </w:rPr>
        <w:t xml:space="preserve"> type served by the NF</w:t>
      </w:r>
    </w:p>
    <w:p w14:paraId="71BE614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FA7A57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D83554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26BE54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</w:t>
      </w:r>
      <w:r w:rsidRPr="00690A26">
        <w:rPr>
          <w:lang w:val="en-US"/>
        </w:rPr>
        <w:t>'</w:t>
      </w:r>
    </w:p>
    <w:p w14:paraId="4047B62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preferred-tai</w:t>
      </w:r>
    </w:p>
    <w:p w14:paraId="1A22C19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269A12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Tracking Area Identity</w:t>
      </w:r>
    </w:p>
    <w:p w14:paraId="6957890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E312FD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005BBA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6FBC58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53D50B0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preferred-nf-instances</w:t>
      </w:r>
    </w:p>
    <w:p w14:paraId="2F140C1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F20A95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NF Instances</w:t>
      </w:r>
    </w:p>
    <w:p w14:paraId="130C75E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013BA7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6FE6479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0565C0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'TS29571_CommonData.yaml#/components/schemas/NfInstanceId'</w:t>
      </w:r>
    </w:p>
    <w:p w14:paraId="3C164F0A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3EE317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29003D0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09313D2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If-None-Match</w:t>
      </w:r>
    </w:p>
    <w:p w14:paraId="41031F2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2FCF519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3F7AFF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CAAA64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9BACF4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target-snpn</w:t>
      </w:r>
    </w:p>
    <w:p w14:paraId="3EADF76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2F9483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SNPN Identity</w:t>
      </w:r>
      <w:r>
        <w:rPr>
          <w:lang w:val="en-US"/>
        </w:rPr>
        <w:t>, or the Credentials Holder in the SNPN</w:t>
      </w:r>
    </w:p>
    <w:p w14:paraId="2054545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E34C98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A2408C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37262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#/components/schemas/PlmnIdNid'</w:t>
      </w:r>
    </w:p>
    <w:p w14:paraId="16306A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</w:t>
      </w:r>
      <w:r>
        <w:rPr>
          <w:lang w:val="en-US"/>
        </w:rPr>
        <w:t>snpn</w:t>
      </w:r>
      <w:r w:rsidRPr="00690A26">
        <w:rPr>
          <w:lang w:val="en-US"/>
        </w:rPr>
        <w:t>-list</w:t>
      </w:r>
    </w:p>
    <w:p w14:paraId="5A68DEC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4378E1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SNPN ID(s)</w:t>
      </w:r>
      <w:r w:rsidRPr="00690A2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Pr="00690A26">
        <w:rPr>
          <w:lang w:val="en-US"/>
        </w:rPr>
        <w:t xml:space="preserve">the NF </w:t>
      </w:r>
      <w:r>
        <w:rPr>
          <w:lang w:val="en-US"/>
        </w:rPr>
        <w:t xml:space="preserve">instance </w:t>
      </w:r>
      <w:r w:rsidRPr="00690A26">
        <w:rPr>
          <w:lang w:val="en-US"/>
        </w:rPr>
        <w:t>issuing the Discovery request</w:t>
      </w:r>
    </w:p>
    <w:p w14:paraId="62524C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A500C1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BED087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F6B11A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19910BA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6C78292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58CECAAD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10423A1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af-ee-data</w:t>
      </w:r>
    </w:p>
    <w:p w14:paraId="57BA9B9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CF065B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NEF exposured by the AF</w:t>
      </w:r>
    </w:p>
    <w:p w14:paraId="1D7A361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47983F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application/json:</w:t>
      </w:r>
    </w:p>
    <w:p w14:paraId="74C9823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196256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</w:t>
      </w:r>
      <w:r w:rsidRPr="00690A26">
        <w:rPr>
          <w:lang w:val="en-US" w:eastAsia="zh-CN"/>
        </w:rPr>
        <w:t>AfEventExposureData</w:t>
      </w:r>
      <w:r w:rsidRPr="00690A26">
        <w:rPr>
          <w:lang w:val="en-US"/>
        </w:rPr>
        <w:t>'</w:t>
      </w:r>
    </w:p>
    <w:p w14:paraId="282649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w-agf-info</w:t>
      </w:r>
    </w:p>
    <w:p w14:paraId="5FEACFE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E37EB1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W-AGF</w:t>
      </w:r>
    </w:p>
    <w:p w14:paraId="52421D4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D6A23C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BEB743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2D6438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'TS29510_Nnrf_NFManagement.yaml#/components/schemas/WAgfInfo'</w:t>
      </w:r>
    </w:p>
    <w:p w14:paraId="40E9CBC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tngf-info</w:t>
      </w:r>
    </w:p>
    <w:p w14:paraId="643BE93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96F8F5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TNGF</w:t>
      </w:r>
    </w:p>
    <w:p w14:paraId="77DBEA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AC2288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599558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673D6E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'TS29510_Nnrf_NFManagement.yaml#/components/schemas/TngfInfo'</w:t>
      </w:r>
    </w:p>
    <w:p w14:paraId="1507CC6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twif</w:t>
      </w:r>
      <w:r w:rsidRPr="00690A26">
        <w:rPr>
          <w:lang w:val="en-US"/>
        </w:rPr>
        <w:t>-info</w:t>
      </w:r>
    </w:p>
    <w:p w14:paraId="67399AF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7FB69E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T</w:t>
      </w:r>
      <w:r>
        <w:rPr>
          <w:lang w:val="en-US"/>
        </w:rPr>
        <w:t>WIF</w:t>
      </w:r>
    </w:p>
    <w:p w14:paraId="731B5B4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B8A674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7A8BB3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F236EF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'TS29510_Nnrf_NFManagement.yaml#/components/schemas/T</w:t>
      </w:r>
      <w:r>
        <w:rPr>
          <w:lang w:val="en-US"/>
        </w:rPr>
        <w:t>wi</w:t>
      </w:r>
      <w:r w:rsidRPr="00690A26">
        <w:rPr>
          <w:lang w:val="en-US"/>
        </w:rPr>
        <w:t>fInfo'</w:t>
      </w:r>
    </w:p>
    <w:p w14:paraId="3D65043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target-nf-set-id</w:t>
      </w:r>
    </w:p>
    <w:p w14:paraId="675EE5C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EA1E78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NF Set ID</w:t>
      </w:r>
    </w:p>
    <w:p w14:paraId="643CC10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9C6C56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'TS29571_CommonData.yaml#/components/schemas/NfSetId'</w:t>
      </w:r>
    </w:p>
    <w:p w14:paraId="298EA97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target-nf-service-set-id</w:t>
      </w:r>
    </w:p>
    <w:p w14:paraId="610775B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63CF97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NF Service Set ID</w:t>
      </w:r>
    </w:p>
    <w:p w14:paraId="1C3B960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4F7B38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'TS29571_CommonData.yaml#/components/schemas/NfServiceSetId'</w:t>
      </w:r>
    </w:p>
    <w:p w14:paraId="1DAE4CB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nef-id</w:t>
      </w:r>
    </w:p>
    <w:p w14:paraId="42C1845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4FF97A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NEF ID</w:t>
      </w:r>
    </w:p>
    <w:p w14:paraId="2C69165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68BD8E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$ref: 'TS29510_Nnrf_NFManagement.yaml#/components/schemas/NefId'</w:t>
      </w:r>
    </w:p>
    <w:p w14:paraId="4E0E18E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notification-type</w:t>
      </w:r>
    </w:p>
    <w:p w14:paraId="0DDEF63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D99809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Notification Type</w:t>
      </w:r>
    </w:p>
    <w:p w14:paraId="44E5FE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663A38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#/components/schemas/NotificationType'</w:t>
      </w:r>
    </w:p>
    <w:p w14:paraId="7784EA8C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n1-msg-class</w:t>
      </w:r>
    </w:p>
    <w:p w14:paraId="4126F6C5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ED5AB6D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N1 Message Class</w:t>
      </w:r>
    </w:p>
    <w:p w14:paraId="361E2F7E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10C5C5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TS29518_Namf_Communication.yaml#/components/schemas/N1MessageClass</w:t>
      </w:r>
      <w:r>
        <w:rPr>
          <w:lang w:val="en-US"/>
        </w:rPr>
        <w:t>'</w:t>
      </w:r>
    </w:p>
    <w:p w14:paraId="017FFDF9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n2-info-class</w:t>
      </w:r>
    </w:p>
    <w:p w14:paraId="263EE00C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525F4BE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N2 Information Class</w:t>
      </w:r>
    </w:p>
    <w:p w14:paraId="2C2AEDD6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5F2ED95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TS29518_Namf_Communication.yaml#/components/schemas/N2InformationClass</w:t>
      </w:r>
      <w:r>
        <w:rPr>
          <w:lang w:val="en-US"/>
        </w:rPr>
        <w:t>'</w:t>
      </w:r>
    </w:p>
    <w:p w14:paraId="53912181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val="en-US" w:eastAsia="zh-CN"/>
        </w:rPr>
        <w:t>serving-scope</w:t>
      </w:r>
    </w:p>
    <w:p w14:paraId="01BF2A6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DCB8C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areas that can be served</w:t>
      </w:r>
      <w:r w:rsidRPr="00690A26">
        <w:rPr>
          <w:lang w:val="en-US"/>
        </w:rPr>
        <w:t xml:space="preserve"> by the target NF</w:t>
      </w:r>
    </w:p>
    <w:p w14:paraId="24D0B91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65879A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3B4093A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376E25BF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rPr>
          <w:rFonts w:hint="eastAsia"/>
          <w:lang w:val="en-US" w:eastAsia="zh-CN"/>
        </w:rPr>
        <w:t>type: string</w:t>
      </w:r>
    </w:p>
    <w:p w14:paraId="17AAD852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103983A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097C6A8C" w14:textId="77777777" w:rsidR="00B25EF6" w:rsidRPr="00690A26" w:rsidRDefault="00B25EF6" w:rsidP="00B25EF6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05103E4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imsi</w:t>
      </w:r>
    </w:p>
    <w:p w14:paraId="5B31CCD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08CEE10" w14:textId="63F0AA25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IMSI of the requester UE to search for an appropriate NF (e.g. HSS</w:t>
      </w:r>
      <w:ins w:id="8" w:author="HW" w:date="2023-06-30T16:28:00Z">
        <w:r>
          <w:rPr>
            <w:lang w:val="en-US"/>
          </w:rPr>
          <w:t>,</w:t>
        </w:r>
      </w:ins>
      <w:ins w:id="9" w:author="Jimengdi_v2" w:date="2023-08-23T16:29:00Z">
        <w:r w:rsidR="00C9491A">
          <w:rPr>
            <w:lang w:val="en-US"/>
          </w:rPr>
          <w:t xml:space="preserve"> </w:t>
        </w:r>
      </w:ins>
      <w:ins w:id="10" w:author="HW" w:date="2023-06-30T16:28:00Z">
        <w:r>
          <w:rPr>
            <w:lang w:val="en-US"/>
          </w:rPr>
          <w:t>DCSF</w:t>
        </w:r>
      </w:ins>
      <w:r w:rsidRPr="00690A26">
        <w:rPr>
          <w:lang w:val="en-US"/>
        </w:rPr>
        <w:t>)</w:t>
      </w:r>
    </w:p>
    <w:p w14:paraId="5995A2F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C9AD98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B987938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pattern: '</w:t>
      </w:r>
      <w:r w:rsidRPr="006F649C">
        <w:rPr>
          <w:lang w:val="en-US"/>
        </w:rPr>
        <w:t>^[0-9]{5,15}$</w:t>
      </w:r>
      <w:r>
        <w:rPr>
          <w:lang w:val="en-US"/>
        </w:rPr>
        <w:t>'</w:t>
      </w:r>
    </w:p>
    <w:p w14:paraId="636F3D5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</w:t>
      </w:r>
      <w:r>
        <w:rPr>
          <w:lang w:val="en-US"/>
        </w:rPr>
        <w:t>s-private-identity</w:t>
      </w:r>
    </w:p>
    <w:p w14:paraId="3D92522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166B0E8" w14:textId="17F11D22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</w:t>
      </w:r>
      <w:r>
        <w:rPr>
          <w:lang w:val="en-US"/>
        </w:rPr>
        <w:t>P</w:t>
      </w:r>
      <w:r w:rsidRPr="00690A26">
        <w:rPr>
          <w:lang w:val="en-US"/>
        </w:rPr>
        <w:t>I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  <w:ins w:id="11" w:author="HW" w:date="2023-06-30T16:28:00Z">
        <w:r>
          <w:rPr>
            <w:lang w:val="en-US"/>
          </w:rPr>
          <w:t xml:space="preserve"> or DCSF</w:t>
        </w:r>
      </w:ins>
    </w:p>
    <w:p w14:paraId="4B9D8F1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6876B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42A66C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</w:t>
      </w:r>
      <w:r>
        <w:rPr>
          <w:lang w:val="en-US"/>
        </w:rPr>
        <w:t>s-public-identity</w:t>
      </w:r>
    </w:p>
    <w:p w14:paraId="29B64CF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1B47E8B" w14:textId="61F4D591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</w:t>
      </w:r>
      <w:r>
        <w:rPr>
          <w:lang w:val="en-US"/>
        </w:rPr>
        <w:t>S Public Identity</w:t>
      </w:r>
      <w:r w:rsidRPr="00690A26">
        <w:rPr>
          <w:lang w:val="en-US"/>
        </w:rPr>
        <w:t xml:space="preserve">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  <w:ins w:id="12" w:author="HW" w:date="2023-06-30T16:29:00Z">
        <w:r>
          <w:rPr>
            <w:lang w:val="en-US"/>
          </w:rPr>
          <w:t xml:space="preserve"> or DCSF</w:t>
        </w:r>
      </w:ins>
    </w:p>
    <w:p w14:paraId="1467854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schema:</w:t>
      </w:r>
    </w:p>
    <w:p w14:paraId="62707BA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045DDB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msisdn</w:t>
      </w:r>
    </w:p>
    <w:p w14:paraId="63567F1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857044E" w14:textId="4E337C03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MSISDN</w:t>
      </w:r>
      <w:r w:rsidRPr="00690A26">
        <w:rPr>
          <w:lang w:val="en-US"/>
        </w:rPr>
        <w:t xml:space="preserve">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  <w:ins w:id="13" w:author="HW" w:date="2023-06-30T16:29:00Z">
        <w:r>
          <w:rPr>
            <w:lang w:val="en-US"/>
          </w:rPr>
          <w:t xml:space="preserve"> or DCSF</w:t>
        </w:r>
      </w:ins>
    </w:p>
    <w:p w14:paraId="0D4CE17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972E7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2829EB1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preferred-api-versions</w:t>
      </w:r>
    </w:p>
    <w:p w14:paraId="6B2C5CD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FF1B61D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Preferred API version of the services to be discovered</w:t>
      </w:r>
    </w:p>
    <w:p w14:paraId="16E4378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C31EF7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2BD34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F95CA29" w14:textId="77777777" w:rsidR="00B25EF6" w:rsidRPr="00690A26" w:rsidRDefault="00B25EF6" w:rsidP="00B25EF6">
      <w:pPr>
        <w:pStyle w:val="PL"/>
        <w:rPr>
          <w:lang w:val="en-US"/>
        </w:rPr>
      </w:pPr>
      <w:r w:rsidRPr="009F1CC4">
        <w:t xml:space="preserve">  </w:t>
      </w:r>
      <w:r>
        <w:t xml:space="preserve">      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ServiceName</w:t>
      </w:r>
      <w:r>
        <w:rPr>
          <w:rFonts w:cs="Arial"/>
          <w:szCs w:val="18"/>
        </w:rPr>
        <w:t xml:space="preserve"> </w:t>
      </w:r>
      <w:r w:rsidRPr="00533C32">
        <w:t>serves as key</w:t>
      </w:r>
    </w:p>
    <w:p w14:paraId="50793E9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566218F1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0C63AE58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  type: string</w:t>
      </w:r>
    </w:p>
    <w:p w14:paraId="672422CF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70584BEB" w14:textId="77777777" w:rsidR="00B25EF6" w:rsidRPr="002857AD" w:rsidRDefault="00B25EF6" w:rsidP="00B25EF6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lang w:eastAsia="zh-CN"/>
        </w:rPr>
        <w:t>v2x-support-ind</w:t>
      </w:r>
    </w:p>
    <w:p w14:paraId="066565B8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AFBF452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PCF supports V2X</w:t>
      </w:r>
    </w:p>
    <w:p w14:paraId="2ED8DBA3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06EBAC7" w14:textId="77777777" w:rsidR="00B25EF6" w:rsidRPr="00690A26" w:rsidRDefault="00B25EF6" w:rsidP="00B25EF6">
      <w:pPr>
        <w:pStyle w:val="PL"/>
        <w:rPr>
          <w:lang w:eastAsia="zh-CN"/>
        </w:rPr>
      </w:pPr>
      <w:r w:rsidRPr="002857AD">
        <w:t xml:space="preserve">            type: boolean</w:t>
      </w:r>
    </w:p>
    <w:p w14:paraId="430057D5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- name: redundant-gtpu</w:t>
      </w:r>
    </w:p>
    <w:p w14:paraId="7F3663A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49A501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supports redundant gtp-u to be discovered</w:t>
      </w:r>
    </w:p>
    <w:p w14:paraId="0EFE77D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3474605" w14:textId="77777777" w:rsidR="00B25EF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70561763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- name: redundant-transport</w:t>
      </w:r>
    </w:p>
    <w:p w14:paraId="31CC2E8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12274D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supports redundant transport path to be discovered</w:t>
      </w:r>
    </w:p>
    <w:p w14:paraId="21E86C7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C95D258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    type: boolean</w:t>
      </w:r>
    </w:p>
    <w:p w14:paraId="4AB35964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- name: ipups</w:t>
      </w:r>
    </w:p>
    <w:p w14:paraId="5D79244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B716E3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which is configured for IPUPS functionality to be discovered</w:t>
      </w:r>
    </w:p>
    <w:p w14:paraId="199D22B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C48D8C9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    type: boolean</w:t>
      </w:r>
    </w:p>
    <w:p w14:paraId="51B173DB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- name: </w:t>
      </w:r>
      <w:r>
        <w:t>sxa-ind</w:t>
      </w:r>
    </w:p>
    <w:p w14:paraId="1FB6746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59D213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which is configured to support sxa interface</w:t>
      </w:r>
    </w:p>
    <w:p w14:paraId="6810D80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93B9D11" w14:textId="77777777" w:rsidR="00B25EF6" w:rsidRDefault="00B25EF6" w:rsidP="00B25EF6">
      <w:pPr>
        <w:pStyle w:val="PL"/>
      </w:pPr>
      <w:r w:rsidRPr="00690A26">
        <w:t xml:space="preserve">            type: boolean</w:t>
      </w:r>
    </w:p>
    <w:p w14:paraId="2F0574EF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scp-domain-list</w:t>
      </w:r>
    </w:p>
    <w:p w14:paraId="7F63D3E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3C55861" w14:textId="77777777" w:rsidR="00B25EF6" w:rsidRPr="004007AE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description: SCP domai</w:t>
      </w:r>
      <w:r w:rsidRPr="0002158B">
        <w:t>ns the target</w:t>
      </w:r>
      <w:r>
        <w:t xml:space="preserve"> SCP or SEPP belongs to</w:t>
      </w:r>
    </w:p>
    <w:p w14:paraId="34DC46B3" w14:textId="77777777" w:rsidR="00B25EF6" w:rsidRPr="004007AE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schema:</w:t>
      </w:r>
    </w:p>
    <w:p w14:paraId="0191031E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3331515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06096BD8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rPr>
          <w:rFonts w:hint="eastAsia"/>
          <w:lang w:val="en-US" w:eastAsia="zh-CN"/>
        </w:rPr>
        <w:t>type: string</w:t>
      </w:r>
    </w:p>
    <w:p w14:paraId="327AED29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30E91C1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79E88166" w14:textId="77777777" w:rsidR="00B25EF6" w:rsidRPr="00690A26" w:rsidRDefault="00B25EF6" w:rsidP="00B25EF6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67B92E1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address-domain</w:t>
      </w:r>
    </w:p>
    <w:p w14:paraId="4629E62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06FFA3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Address domain reachable through the SCP</w:t>
      </w:r>
    </w:p>
    <w:p w14:paraId="72DE7D0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C6F2AB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$ref: '</w:t>
      </w:r>
      <w:r>
        <w:t>TS29571_CommonData.yaml</w:t>
      </w:r>
      <w:r w:rsidRPr="00690A26">
        <w:t>#/components/schemas/Fqdn'</w:t>
      </w:r>
    </w:p>
    <w:p w14:paraId="2FC793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ipv4-addr</w:t>
      </w:r>
    </w:p>
    <w:p w14:paraId="1678B60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FEBF92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</w:t>
      </w:r>
      <w:r>
        <w:rPr>
          <w:lang w:val="en-US"/>
        </w:rPr>
        <w:t>reachable through the SCP</w:t>
      </w:r>
    </w:p>
    <w:p w14:paraId="0AC1C8A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73C4C3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6F44E31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ipv6-prefix</w:t>
      </w:r>
    </w:p>
    <w:p w14:paraId="40C91F5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EC4C7D6" w14:textId="77777777" w:rsidR="00B25EF6" w:rsidRPr="004007AE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description: IPv6 prefix reachable t</w:t>
      </w:r>
      <w:r w:rsidRPr="0002158B">
        <w:t>hr</w:t>
      </w:r>
      <w:r>
        <w:t>ough the SCP</w:t>
      </w:r>
    </w:p>
    <w:p w14:paraId="5E335E84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</w:t>
      </w:r>
      <w:r w:rsidRPr="00690A26">
        <w:rPr>
          <w:lang w:val="en-US"/>
        </w:rPr>
        <w:t>schema:</w:t>
      </w:r>
    </w:p>
    <w:p w14:paraId="73BDDED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561BE09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served</w:t>
      </w:r>
      <w:r w:rsidRPr="00690A26">
        <w:rPr>
          <w:lang w:eastAsia="zh-CN"/>
        </w:rPr>
        <w:t>-nf-set-id</w:t>
      </w:r>
    </w:p>
    <w:p w14:paraId="0683B0B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51FF8C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 Set ID</w:t>
      </w:r>
      <w:r>
        <w:rPr>
          <w:lang w:val="en-US"/>
        </w:rPr>
        <w:t xml:space="preserve"> served by the SCP</w:t>
      </w:r>
    </w:p>
    <w:p w14:paraId="369709D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B621F8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'TS29571_CommonData.yaml#/components/schemas/NfSetId'</w:t>
      </w:r>
    </w:p>
    <w:p w14:paraId="5E60596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remote</w:t>
      </w:r>
      <w:r w:rsidRPr="00690A26">
        <w:rPr>
          <w:lang w:val="en-US"/>
        </w:rPr>
        <w:t>-plmn-</w:t>
      </w:r>
      <w:r>
        <w:rPr>
          <w:lang w:val="en-US"/>
        </w:rPr>
        <w:t>id</w:t>
      </w:r>
    </w:p>
    <w:p w14:paraId="3151C83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979AD2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</w:t>
      </w:r>
      <w:r>
        <w:rPr>
          <w:lang w:val="en-US"/>
        </w:rPr>
        <w:t>reachable through the SCP or SEPP</w:t>
      </w:r>
    </w:p>
    <w:p w14:paraId="3BF3C71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228CF9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2B0835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schema:</w:t>
      </w:r>
    </w:p>
    <w:p w14:paraId="08AC4069" w14:textId="77777777" w:rsidR="00B25EF6" w:rsidRPr="0063399A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32FA3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remote</w:t>
      </w:r>
      <w:r w:rsidRPr="00690A26">
        <w:rPr>
          <w:lang w:val="en-US"/>
        </w:rPr>
        <w:t>-</w:t>
      </w:r>
      <w:r>
        <w:rPr>
          <w:lang w:val="en-US"/>
        </w:rPr>
        <w:t>snpn</w:t>
      </w:r>
      <w:r w:rsidRPr="00690A26">
        <w:rPr>
          <w:lang w:val="en-US"/>
        </w:rPr>
        <w:t>-</w:t>
      </w:r>
      <w:r>
        <w:rPr>
          <w:lang w:val="en-US"/>
        </w:rPr>
        <w:t>id</w:t>
      </w:r>
    </w:p>
    <w:p w14:paraId="659CAD8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6B9678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</w:t>
      </w:r>
      <w:r>
        <w:rPr>
          <w:lang w:val="en-US"/>
        </w:rPr>
        <w:t>SNPN</w:t>
      </w:r>
      <w:r w:rsidRPr="00690A26">
        <w:rPr>
          <w:lang w:val="en-US"/>
        </w:rPr>
        <w:t xml:space="preserve"> </w:t>
      </w:r>
      <w:r>
        <w:rPr>
          <w:lang w:val="en-US"/>
        </w:rPr>
        <w:t>reachable through the SCP or SEPP</w:t>
      </w:r>
    </w:p>
    <w:p w14:paraId="51C5D0A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CE2875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96FB57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D910599" w14:textId="77777777" w:rsidR="00B25EF6" w:rsidRPr="0063399A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5F908BFB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- name: data-forwarding</w:t>
      </w:r>
    </w:p>
    <w:p w14:paraId="47570E6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1CF4BD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Instance(s) configured for data forwarding are requested</w:t>
      </w:r>
    </w:p>
    <w:p w14:paraId="389C940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9E88BC4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    type: boolean</w:t>
      </w:r>
    </w:p>
    <w:p w14:paraId="1946BE44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- name: preferred-full-plmn</w:t>
      </w:r>
    </w:p>
    <w:p w14:paraId="49FDE4E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C44817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NF Instance(s) serving the full PLMN are preferred</w:t>
      </w:r>
    </w:p>
    <w:p w14:paraId="5B266CA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C22D04D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    type: boolean</w:t>
      </w:r>
    </w:p>
    <w:p w14:paraId="0E9E1C6D" w14:textId="77777777" w:rsidR="00B25EF6" w:rsidRDefault="00B25EF6" w:rsidP="00B25EF6">
      <w:pPr>
        <w:pStyle w:val="PL"/>
      </w:pPr>
      <w:r>
        <w:t xml:space="preserve">        - name: requester-features</w:t>
      </w:r>
    </w:p>
    <w:p w14:paraId="62B53E36" w14:textId="77777777" w:rsidR="00B25EF6" w:rsidRDefault="00B25EF6" w:rsidP="00B25EF6">
      <w:pPr>
        <w:pStyle w:val="PL"/>
      </w:pPr>
      <w:r>
        <w:t xml:space="preserve">          in: query</w:t>
      </w:r>
    </w:p>
    <w:p w14:paraId="5E209BCB" w14:textId="77777777" w:rsidR="00B25EF6" w:rsidRDefault="00B25EF6" w:rsidP="00B25EF6">
      <w:pPr>
        <w:pStyle w:val="PL"/>
      </w:pPr>
      <w:r>
        <w:t xml:space="preserve">          description: &gt;</w:t>
      </w:r>
    </w:p>
    <w:p w14:paraId="2405B674" w14:textId="77777777" w:rsidR="00B25EF6" w:rsidRDefault="00B25EF6" w:rsidP="00B25EF6">
      <w:pPr>
        <w:pStyle w:val="PL"/>
      </w:pPr>
      <w:r>
        <w:t xml:space="preserve">            Features supported by the NF Service Consumer that is invoking</w:t>
      </w:r>
    </w:p>
    <w:p w14:paraId="0A3555B6" w14:textId="77777777" w:rsidR="00B25EF6" w:rsidRDefault="00B25EF6" w:rsidP="00B25EF6">
      <w:pPr>
        <w:pStyle w:val="PL"/>
      </w:pPr>
      <w:r>
        <w:t xml:space="preserve">            the Nnrf_NFDiscovery service</w:t>
      </w:r>
    </w:p>
    <w:p w14:paraId="3B25EB3A" w14:textId="77777777" w:rsidR="00B25EF6" w:rsidRDefault="00B25EF6" w:rsidP="00B25EF6">
      <w:pPr>
        <w:pStyle w:val="PL"/>
      </w:pPr>
      <w:r>
        <w:t xml:space="preserve">          schema:</w:t>
      </w:r>
    </w:p>
    <w:p w14:paraId="38BDEE2E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696739F1" w14:textId="77777777" w:rsidR="00B25EF6" w:rsidRDefault="00B25EF6" w:rsidP="00B25EF6">
      <w:pPr>
        <w:pStyle w:val="PL"/>
      </w:pPr>
      <w:r>
        <w:t xml:space="preserve">        - name: realm-id</w:t>
      </w:r>
    </w:p>
    <w:p w14:paraId="3826CD95" w14:textId="77777777" w:rsidR="00B25EF6" w:rsidRDefault="00B25EF6" w:rsidP="00B25EF6">
      <w:pPr>
        <w:pStyle w:val="PL"/>
      </w:pPr>
      <w:r>
        <w:t xml:space="preserve">          in: query</w:t>
      </w:r>
    </w:p>
    <w:p w14:paraId="43A9B0B5" w14:textId="77777777" w:rsidR="00B25EF6" w:rsidRDefault="00B25EF6" w:rsidP="00B25EF6">
      <w:pPr>
        <w:pStyle w:val="PL"/>
        <w:rPr>
          <w:lang w:val="en-US"/>
        </w:rPr>
      </w:pPr>
      <w:r>
        <w:t xml:space="preserve">          description: realm-id</w:t>
      </w:r>
      <w:r w:rsidRPr="00690A26">
        <w:rPr>
          <w:lang w:val="en-US"/>
        </w:rPr>
        <w:t xml:space="preserve"> to search for an appropriate </w:t>
      </w:r>
      <w:r>
        <w:rPr>
          <w:lang w:val="en-US"/>
        </w:rPr>
        <w:t>UDSF</w:t>
      </w:r>
    </w:p>
    <w:p w14:paraId="5FECF8F4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1178362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E17F8CE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storage-id</w:t>
      </w:r>
    </w:p>
    <w:p w14:paraId="18B0C524" w14:textId="77777777" w:rsidR="00B25EF6" w:rsidRDefault="00B25EF6" w:rsidP="00B25EF6">
      <w:pPr>
        <w:pStyle w:val="PL"/>
      </w:pPr>
      <w:r>
        <w:rPr>
          <w:lang w:val="en-US"/>
        </w:rPr>
        <w:t xml:space="preserve">          in: query</w:t>
      </w:r>
    </w:p>
    <w:p w14:paraId="5087A26F" w14:textId="77777777" w:rsidR="00B25EF6" w:rsidRDefault="00B25EF6" w:rsidP="00B25EF6">
      <w:pPr>
        <w:pStyle w:val="PL"/>
      </w:pPr>
      <w:r>
        <w:t xml:space="preserve">          description: storage-id</w:t>
      </w:r>
      <w:r w:rsidRPr="00690A26">
        <w:rPr>
          <w:lang w:val="en-US"/>
        </w:rPr>
        <w:t xml:space="preserve"> to search for an appropriate </w:t>
      </w:r>
      <w:r>
        <w:rPr>
          <w:lang w:val="en-US"/>
        </w:rPr>
        <w:t>UDSF</w:t>
      </w:r>
    </w:p>
    <w:p w14:paraId="7E6F6A8A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35737C2" w14:textId="77777777" w:rsidR="00B25EF6" w:rsidRPr="00690A26" w:rsidRDefault="00B25EF6" w:rsidP="00B25EF6">
      <w:pPr>
        <w:pStyle w:val="PL"/>
        <w:rPr>
          <w:lang w:eastAsia="zh-CN"/>
        </w:rPr>
      </w:pPr>
      <w:r>
        <w:rPr>
          <w:lang w:val="en-US"/>
        </w:rPr>
        <w:t xml:space="preserve">            type: string</w:t>
      </w:r>
    </w:p>
    <w:p w14:paraId="1402B843" w14:textId="77777777" w:rsidR="00B25EF6" w:rsidRDefault="00B25EF6" w:rsidP="00B25EF6">
      <w:pPr>
        <w:pStyle w:val="PL"/>
      </w:pPr>
      <w:r>
        <w:t xml:space="preserve">        - name: vsmf-support-ind</w:t>
      </w:r>
    </w:p>
    <w:p w14:paraId="4763B150" w14:textId="77777777" w:rsidR="00B25EF6" w:rsidRDefault="00B25EF6" w:rsidP="00B25EF6">
      <w:pPr>
        <w:pStyle w:val="PL"/>
      </w:pPr>
      <w:r>
        <w:t xml:space="preserve">          in: query</w:t>
      </w:r>
    </w:p>
    <w:p w14:paraId="56963522" w14:textId="77777777" w:rsidR="00B25EF6" w:rsidRDefault="00B25EF6" w:rsidP="00B25EF6">
      <w:pPr>
        <w:pStyle w:val="PL"/>
      </w:pPr>
      <w:r>
        <w:t xml:space="preserve">          description: V-SMF capability supported by the target NF instance(s)</w:t>
      </w:r>
    </w:p>
    <w:p w14:paraId="5B8148D8" w14:textId="77777777" w:rsidR="00B25EF6" w:rsidRDefault="00B25EF6" w:rsidP="00B25EF6">
      <w:pPr>
        <w:pStyle w:val="PL"/>
      </w:pPr>
      <w:r>
        <w:t xml:space="preserve">          schema:</w:t>
      </w:r>
    </w:p>
    <w:p w14:paraId="09D46B1A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    type: boolean</w:t>
      </w:r>
    </w:p>
    <w:p w14:paraId="351D75C0" w14:textId="77777777" w:rsidR="00B25EF6" w:rsidRDefault="00B25EF6" w:rsidP="00B25EF6">
      <w:pPr>
        <w:pStyle w:val="PL"/>
      </w:pPr>
      <w:r>
        <w:t xml:space="preserve">        - name: ismf-support-ind</w:t>
      </w:r>
    </w:p>
    <w:p w14:paraId="463B0E28" w14:textId="77777777" w:rsidR="00B25EF6" w:rsidRDefault="00B25EF6" w:rsidP="00B25EF6">
      <w:pPr>
        <w:pStyle w:val="PL"/>
      </w:pPr>
      <w:r>
        <w:t xml:space="preserve">          in: query</w:t>
      </w:r>
    </w:p>
    <w:p w14:paraId="629AF257" w14:textId="77777777" w:rsidR="00B25EF6" w:rsidRDefault="00B25EF6" w:rsidP="00B25EF6">
      <w:pPr>
        <w:pStyle w:val="PL"/>
      </w:pPr>
      <w:r>
        <w:t xml:space="preserve">          description: I-SMF capability supported by the target NF instance(s)</w:t>
      </w:r>
    </w:p>
    <w:p w14:paraId="6D4FDD54" w14:textId="77777777" w:rsidR="00B25EF6" w:rsidRDefault="00B25EF6" w:rsidP="00B25EF6">
      <w:pPr>
        <w:pStyle w:val="PL"/>
      </w:pPr>
      <w:r>
        <w:t xml:space="preserve">          schema:</w:t>
      </w:r>
    </w:p>
    <w:p w14:paraId="2BEAC4AC" w14:textId="77777777" w:rsidR="00B25EF6" w:rsidRDefault="00B25EF6" w:rsidP="00B25EF6">
      <w:pPr>
        <w:pStyle w:val="PL"/>
      </w:pPr>
      <w:r w:rsidRPr="00690A26">
        <w:t xml:space="preserve">            type: boolean</w:t>
      </w:r>
    </w:p>
    <w:p w14:paraId="6887B65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nrf-disc-uri</w:t>
      </w:r>
    </w:p>
    <w:p w14:paraId="396B798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B2314C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Uri of the </w:t>
      </w:r>
      <w:r>
        <w:rPr>
          <w:lang w:val="en-US"/>
        </w:rPr>
        <w:t>NRF holding the NF profile of a target NF Instance</w:t>
      </w:r>
    </w:p>
    <w:p w14:paraId="3BE0E81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E3587D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$ref: 'TS29571_CommonData.yaml#/components/schemas/Uri'</w:t>
      </w:r>
    </w:p>
    <w:p w14:paraId="26A9EF4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</w:t>
      </w:r>
      <w:r>
        <w:t>vendor</w:t>
      </w:r>
      <w:r w:rsidRPr="00690A26">
        <w:t>-</w:t>
      </w:r>
      <w:r>
        <w:t>specific-features</w:t>
      </w:r>
    </w:p>
    <w:p w14:paraId="604CF69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39C03FA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t>vendor specific features</w:t>
      </w:r>
      <w:r w:rsidRPr="00690A26">
        <w:t xml:space="preserve"> of the services to be discovered</w:t>
      </w:r>
    </w:p>
    <w:p w14:paraId="1351457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FE3CB0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0F1176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C1C6D70" w14:textId="77777777" w:rsidR="00B25EF6" w:rsidRPr="00690A26" w:rsidRDefault="00B25EF6" w:rsidP="00B25EF6">
      <w:pPr>
        <w:pStyle w:val="PL"/>
        <w:rPr>
          <w:lang w:val="en-US"/>
        </w:rPr>
      </w:pPr>
      <w:r w:rsidRPr="009F1CC4">
        <w:t xml:space="preserve">  </w:t>
      </w:r>
      <w:r>
        <w:t xml:space="preserve">      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ServiceName</w:t>
      </w:r>
      <w:r>
        <w:rPr>
          <w:rFonts w:cs="Arial"/>
          <w:szCs w:val="18"/>
        </w:rPr>
        <w:t xml:space="preserve"> </w:t>
      </w:r>
      <w:r w:rsidRPr="00533C32">
        <w:t>serves as key</w:t>
      </w:r>
    </w:p>
    <w:p w14:paraId="799F4E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6F8FDB1F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7CD63177" w14:textId="77777777" w:rsidR="00B25EF6" w:rsidRDefault="00B25EF6" w:rsidP="00B25EF6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</w:t>
      </w:r>
      <w:r>
        <w:t xml:space="preserve">        </w:t>
      </w:r>
      <w:r w:rsidRPr="009F1CC4">
        <w:t xml:space="preserve">  description:</w:t>
      </w:r>
      <w:r w:rsidRPr="00544965">
        <w:t xml:space="preserve"> </w:t>
      </w:r>
      <w:r>
        <w:t>&gt;</w:t>
      </w:r>
    </w:p>
    <w:p w14:paraId="40349027" w14:textId="77777777" w:rsidR="00B25EF6" w:rsidRDefault="00B25EF6" w:rsidP="00B25EF6">
      <w:pPr>
        <w:pStyle w:val="PL"/>
        <w:rPr>
          <w:rFonts w:cs="Arial"/>
          <w:szCs w:val="18"/>
        </w:rPr>
      </w:pPr>
      <w:r>
        <w:t xml:space="preserve">        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</w:t>
      </w:r>
    </w:p>
    <w:p w14:paraId="3B8AEDA1" w14:textId="77777777" w:rsidR="00B25EF6" w:rsidRPr="00690A26" w:rsidRDefault="00B25EF6" w:rsidP="00B25EF6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       </w:t>
      </w:r>
      <w:r w:rsidRPr="00030486">
        <w:rPr>
          <w:rFonts w:cs="Arial"/>
          <w:szCs w:val="18"/>
        </w:rPr>
        <w:t xml:space="preserve"> Private Enterprise Codes</w:t>
      </w:r>
      <w:r w:rsidRPr="00533C32">
        <w:t xml:space="preserve"> serves as key</w:t>
      </w:r>
    </w:p>
    <w:p w14:paraId="5BCAFB93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  type: </w:t>
      </w:r>
      <w:r>
        <w:rPr>
          <w:lang w:eastAsia="zh-CN"/>
        </w:rPr>
        <w:t>object</w:t>
      </w:r>
    </w:p>
    <w:p w14:paraId="15221830" w14:textId="77777777" w:rsidR="00B25EF6" w:rsidRDefault="00B25EF6" w:rsidP="00B25EF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690A26">
        <w:rPr>
          <w:lang w:eastAsia="zh-CN"/>
        </w:rPr>
        <w:t xml:space="preserve">              additionalProperties:</w:t>
      </w:r>
    </w:p>
    <w:p w14:paraId="58069E7C" w14:textId="77777777" w:rsidR="00B25EF6" w:rsidRDefault="00B25EF6" w:rsidP="00B25EF6">
      <w:pPr>
        <w:pStyle w:val="PL"/>
      </w:pPr>
      <w:r>
        <w:rPr>
          <w:lang w:eastAsia="zh-CN"/>
        </w:rPr>
        <w:t xml:space="preserve">    </w:t>
      </w:r>
      <w:r w:rsidRPr="00690A26">
        <w:rPr>
          <w:lang w:eastAsia="zh-CN"/>
        </w:rPr>
        <w:t xml:space="preserve">                </w:t>
      </w:r>
      <w:r>
        <w:t>type: array</w:t>
      </w:r>
    </w:p>
    <w:p w14:paraId="10FAEBF8" w14:textId="77777777" w:rsidR="00B25EF6" w:rsidRDefault="00B25EF6" w:rsidP="00B25EF6">
      <w:pPr>
        <w:pStyle w:val="PL"/>
      </w:pPr>
      <w:r>
        <w:t xml:space="preserve">                    items:</w:t>
      </w:r>
    </w:p>
    <w:p w14:paraId="053B324F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                    </w:t>
      </w:r>
      <w:r w:rsidRPr="00690A26">
        <w:rPr>
          <w:lang w:val="en-US"/>
        </w:rPr>
        <w:t>$ref:</w:t>
      </w:r>
      <w:r>
        <w:rPr>
          <w:lang w:val="en-US"/>
        </w:rPr>
        <w:t xml:space="preserve"> 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VendorSpecificFeature</w:t>
      </w:r>
      <w:r w:rsidRPr="00690A26">
        <w:rPr>
          <w:lang w:val="en-US"/>
        </w:rPr>
        <w:t>'</w:t>
      </w:r>
    </w:p>
    <w:p w14:paraId="4B05B06E" w14:textId="77777777" w:rsidR="00B25EF6" w:rsidRDefault="00B25EF6" w:rsidP="00B25EF6">
      <w:pPr>
        <w:pStyle w:val="PL"/>
        <w:rPr>
          <w:lang w:eastAsia="zh-CN"/>
        </w:rPr>
      </w:pPr>
      <w:r>
        <w:t xml:space="preserve">                    </w:t>
      </w:r>
      <w:r>
        <w:rPr>
          <w:rFonts w:hint="eastAsia"/>
          <w:lang w:eastAsia="zh-CN"/>
        </w:rPr>
        <w:t>minItems</w:t>
      </w:r>
      <w:r>
        <w:t>: 1</w:t>
      </w:r>
    </w:p>
    <w:p w14:paraId="344E3A7D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38268EAC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3A3C3E5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</w:t>
      </w:r>
      <w:r>
        <w:t>vendor</w:t>
      </w:r>
      <w:r w:rsidRPr="00690A26">
        <w:t>-</w:t>
      </w:r>
      <w:r>
        <w:t>specific-nf-features</w:t>
      </w:r>
    </w:p>
    <w:p w14:paraId="343071F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191BD58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t>vendor specific features</w:t>
      </w:r>
      <w:r w:rsidRPr="00690A26">
        <w:t xml:space="preserve"> of the </w:t>
      </w:r>
      <w:r>
        <w:t>network function</w:t>
      </w:r>
      <w:r w:rsidRPr="00690A26">
        <w:t xml:space="preserve"> to be discovered</w:t>
      </w:r>
    </w:p>
    <w:p w14:paraId="0F19A8E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67211F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1272AD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6A316E1" w14:textId="77777777" w:rsidR="00B25EF6" w:rsidRDefault="00B25EF6" w:rsidP="00B25EF6">
      <w:pPr>
        <w:pStyle w:val="PL"/>
      </w:pPr>
      <w:r w:rsidRPr="009F1CC4">
        <w:lastRenderedPageBreak/>
        <w:t xml:space="preserve">  </w:t>
      </w:r>
      <w:r>
        <w:t xml:space="preserve">    </w:t>
      </w:r>
      <w:r w:rsidRPr="009F1CC4">
        <w:t xml:space="preserve">   </w:t>
      </w:r>
      <w:r>
        <w:t xml:space="preserve">      </w:t>
      </w:r>
      <w:r w:rsidRPr="009F1CC4">
        <w:t xml:space="preserve"> description:</w:t>
      </w:r>
      <w:r w:rsidRPr="00544965">
        <w:t xml:space="preserve"> </w:t>
      </w:r>
      <w:r>
        <w:t>&gt;</w:t>
      </w:r>
    </w:p>
    <w:p w14:paraId="09B185FD" w14:textId="77777777" w:rsidR="00B25EF6" w:rsidRDefault="00B25EF6" w:rsidP="00B25EF6">
      <w:pPr>
        <w:pStyle w:val="PL"/>
        <w:rPr>
          <w:rFonts w:cs="Arial"/>
          <w:szCs w:val="18"/>
        </w:rPr>
      </w:pPr>
      <w:r>
        <w:t xml:space="preserve">      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 Private</w:t>
      </w:r>
    </w:p>
    <w:p w14:paraId="7A6E02FD" w14:textId="77777777" w:rsidR="00B25EF6" w:rsidRPr="00690A26" w:rsidRDefault="00B25EF6" w:rsidP="00B25EF6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     </w:t>
      </w:r>
      <w:r w:rsidRPr="00030486">
        <w:rPr>
          <w:rFonts w:cs="Arial"/>
          <w:szCs w:val="18"/>
        </w:rPr>
        <w:t xml:space="preserve"> Enterprise Codes</w:t>
      </w:r>
      <w:r w:rsidRPr="00533C32">
        <w:t xml:space="preserve"> serves as key</w:t>
      </w:r>
    </w:p>
    <w:p w14:paraId="69759A12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type: </w:t>
      </w:r>
      <w:r>
        <w:rPr>
          <w:lang w:eastAsia="zh-CN"/>
        </w:rPr>
        <w:t>object</w:t>
      </w:r>
    </w:p>
    <w:p w14:paraId="5FA48F9C" w14:textId="77777777" w:rsidR="00B25EF6" w:rsidRDefault="00B25EF6" w:rsidP="00B25EF6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  additionalProperties:</w:t>
      </w:r>
    </w:p>
    <w:p w14:paraId="4726432A" w14:textId="77777777" w:rsidR="00B25EF6" w:rsidRDefault="00B25EF6" w:rsidP="00B25EF6">
      <w:pPr>
        <w:pStyle w:val="PL"/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    </w:t>
      </w:r>
      <w:r>
        <w:t>type: array</w:t>
      </w:r>
    </w:p>
    <w:p w14:paraId="21EB86E3" w14:textId="77777777" w:rsidR="00B25EF6" w:rsidRDefault="00B25EF6" w:rsidP="00B25EF6">
      <w:pPr>
        <w:pStyle w:val="PL"/>
      </w:pPr>
      <w:r>
        <w:t xml:space="preserve">                  items:</w:t>
      </w:r>
    </w:p>
    <w:p w14:paraId="63A28A21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                  </w:t>
      </w:r>
      <w:r w:rsidRPr="00690A26">
        <w:rPr>
          <w:lang w:val="en-US"/>
        </w:rPr>
        <w:t>$ref:</w:t>
      </w:r>
      <w:r>
        <w:rPr>
          <w:lang w:val="en-US"/>
        </w:rPr>
        <w:t xml:space="preserve"> 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VendorSpecificFeature</w:t>
      </w:r>
      <w:r w:rsidRPr="00690A26">
        <w:rPr>
          <w:lang w:val="en-US"/>
        </w:rPr>
        <w:t>'</w:t>
      </w:r>
    </w:p>
    <w:p w14:paraId="6D9A01C1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                </w:t>
      </w:r>
      <w:r>
        <w:rPr>
          <w:rFonts w:hint="eastAsia"/>
          <w:lang w:eastAsia="zh-CN"/>
        </w:rPr>
        <w:t>min</w:t>
      </w:r>
      <w:r>
        <w:rPr>
          <w:lang w:eastAsia="zh-CN"/>
        </w:rPr>
        <w:t>Items: 1</w:t>
      </w:r>
    </w:p>
    <w:p w14:paraId="48424D49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329BD33F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 w:rsidRPr="00887FAE">
        <w:rPr>
          <w:lang w:val="en-US"/>
        </w:rPr>
        <w:t>required</w:t>
      </w:r>
      <w:r>
        <w:t>-pfcp-features</w:t>
      </w:r>
    </w:p>
    <w:p w14:paraId="1F03D6AE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14F8CED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PFCP features required to be supported by the target UPF</w:t>
      </w:r>
    </w:p>
    <w:p w14:paraId="13DE5763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3CB2B09" w14:textId="77777777" w:rsidR="00B25EF6" w:rsidRDefault="00B25EF6" w:rsidP="00B25EF6">
      <w:pPr>
        <w:pStyle w:val="PL"/>
        <w:tabs>
          <w:tab w:val="left" w:pos="993"/>
        </w:tabs>
        <w:rPr>
          <w:lang w:val="en-US"/>
        </w:rPr>
      </w:pPr>
      <w:r>
        <w:rPr>
          <w:lang w:val="en-US"/>
        </w:rPr>
        <w:t xml:space="preserve">            type: string</w:t>
      </w:r>
    </w:p>
    <w:p w14:paraId="343EC958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val="en-US" w:eastAsia="zh-CN"/>
        </w:rPr>
        <w:t>home-pub-key-id</w:t>
      </w:r>
    </w:p>
    <w:p w14:paraId="67BEFCF9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4FBCBA7" w14:textId="77777777" w:rsidR="00B25EF6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6AC08E6C" w14:textId="77777777" w:rsidR="00B25EF6" w:rsidRDefault="00B25EF6" w:rsidP="00B25EF6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rFonts w:hint="eastAsia"/>
          <w:lang w:eastAsia="zh-CN"/>
        </w:rPr>
        <w:t>Indicates the Home Network Public Key ID which shall be able to be served</w:t>
      </w:r>
    </w:p>
    <w:p w14:paraId="7824AD62" w14:textId="77777777" w:rsidR="00B25EF6" w:rsidRDefault="00B25EF6" w:rsidP="00B25E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 xml:space="preserve"> by the NF instance</w:t>
      </w:r>
    </w:p>
    <w:p w14:paraId="321C74E0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08BC7AFD" w14:textId="77777777" w:rsidR="00B25EF6" w:rsidRDefault="00B25EF6" w:rsidP="00B25EF6">
      <w:pPr>
        <w:pStyle w:val="PL"/>
        <w:rPr>
          <w:lang w:eastAsia="zh-CN"/>
        </w:rPr>
      </w:pPr>
      <w:r w:rsidRPr="002857AD">
        <w:t xml:space="preserve">            </w:t>
      </w:r>
      <w:r>
        <w:rPr>
          <w:rFonts w:hint="eastAsia"/>
          <w:lang w:eastAsia="zh-CN"/>
        </w:rPr>
        <w:t>type: integer</w:t>
      </w:r>
    </w:p>
    <w:p w14:paraId="41C6E592" w14:textId="77777777" w:rsidR="00B25EF6" w:rsidRDefault="00B25EF6" w:rsidP="00B25EF6">
      <w:pPr>
        <w:pStyle w:val="PL"/>
        <w:tabs>
          <w:tab w:val="clear" w:pos="768"/>
          <w:tab w:val="left" w:pos="520"/>
        </w:tabs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prose-support-ind</w:t>
      </w:r>
    </w:p>
    <w:p w14:paraId="0661EB95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59768ED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PCF supports ProSe Capability</w:t>
      </w:r>
    </w:p>
    <w:p w14:paraId="4CA135F9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FA05E42" w14:textId="77777777" w:rsidR="00B25EF6" w:rsidRDefault="00B25EF6" w:rsidP="00B25EF6">
      <w:pPr>
        <w:pStyle w:val="PL"/>
        <w:rPr>
          <w:lang w:eastAsia="zh-CN"/>
        </w:rPr>
      </w:pPr>
      <w:r>
        <w:t xml:space="preserve">            type: boolean</w:t>
      </w:r>
    </w:p>
    <w:p w14:paraId="264CEAC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analytics-aggregation-ind</w:t>
      </w:r>
    </w:p>
    <w:p w14:paraId="6FD7EE9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9E830C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analytics aggregation is supported by NWDAF or not</w:t>
      </w:r>
    </w:p>
    <w:p w14:paraId="6BA519B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7D7606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5C997BB9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serving</w:t>
      </w:r>
      <w:r w:rsidRPr="00690A26">
        <w:rPr>
          <w:lang w:eastAsia="zh-CN"/>
        </w:rPr>
        <w:t>-nf-set-id</w:t>
      </w:r>
    </w:p>
    <w:p w14:paraId="072C462C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88CB0EB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NF Set Id served by target NF</w:t>
      </w:r>
    </w:p>
    <w:p w14:paraId="586C0448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2ED20FD" w14:textId="77777777" w:rsidR="00B25EF6" w:rsidRDefault="00B25EF6" w:rsidP="00B25EF6">
      <w:pPr>
        <w:pStyle w:val="PL"/>
      </w:pPr>
      <w:r w:rsidRPr="00690A26">
        <w:t xml:space="preserve">            $ref: 'TS29571_CommonData.yaml#/components/schemas/NfSetId'</w:t>
      </w:r>
    </w:p>
    <w:p w14:paraId="1E1753CB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- name: </w:t>
      </w:r>
      <w:r>
        <w:rPr>
          <w:lang w:eastAsia="zh-CN"/>
        </w:rPr>
        <w:t>serving</w:t>
      </w:r>
      <w:r w:rsidRPr="00690A26">
        <w:rPr>
          <w:lang w:eastAsia="zh-CN"/>
        </w:rPr>
        <w:t>-nf</w:t>
      </w:r>
      <w:r>
        <w:rPr>
          <w:lang w:eastAsia="zh-CN"/>
        </w:rPr>
        <w:t>-type</w:t>
      </w:r>
    </w:p>
    <w:p w14:paraId="7FF649F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68083E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 </w:t>
      </w:r>
      <w:r>
        <w:rPr>
          <w:lang w:val="en-US"/>
        </w:rPr>
        <w:t xml:space="preserve">type served </w:t>
      </w:r>
      <w:r w:rsidRPr="004C4D25">
        <w:rPr>
          <w:lang w:val="en-US"/>
        </w:rPr>
        <w:t xml:space="preserve">by the </w:t>
      </w:r>
      <w:r>
        <w:rPr>
          <w:lang w:val="en-US"/>
        </w:rPr>
        <w:t>target NF</w:t>
      </w:r>
    </w:p>
    <w:p w14:paraId="2B51732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EBBCCD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NFType</w:t>
      </w:r>
      <w:r w:rsidRPr="00690A26">
        <w:rPr>
          <w:lang w:val="en-US"/>
        </w:rPr>
        <w:t>'</w:t>
      </w:r>
    </w:p>
    <w:p w14:paraId="35AEA2AF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ml</w:t>
      </w:r>
      <w:r w:rsidRPr="007D0C4F">
        <w:t>-</w:t>
      </w:r>
      <w:r>
        <w:t>analytics</w:t>
      </w:r>
      <w:r w:rsidRPr="007D0C4F">
        <w:t>-</w:t>
      </w:r>
      <w:r>
        <w:t>info-</w:t>
      </w:r>
      <w:r w:rsidRPr="007D0C4F">
        <w:t>list</w:t>
      </w:r>
    </w:p>
    <w:p w14:paraId="07A3E52D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359B9B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Lisf of </w:t>
      </w:r>
      <w:r>
        <w:rPr>
          <w:lang w:eastAsia="zh-CN"/>
        </w:rPr>
        <w:t>ML Analytics Filter information</w:t>
      </w:r>
      <w:r>
        <w:rPr>
          <w:lang w:val="en-US"/>
        </w:rPr>
        <w:t xml:space="preserve"> of </w:t>
      </w:r>
      <w:r>
        <w:rPr>
          <w:lang w:eastAsia="ja-JP"/>
        </w:rPr>
        <w:t>Nnwdaf_MLModelProvision service</w:t>
      </w:r>
    </w:p>
    <w:p w14:paraId="2DA5B72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96F385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AD23DA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E93D86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08E2C69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7EEA0FA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 w:rsidRPr="00690A26">
        <w:t xml:space="preserve">$ref: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rPr>
          <w:lang w:eastAsia="zh-CN"/>
        </w:rPr>
        <w:t>MlAnalyticsInfo</w:t>
      </w:r>
      <w:r w:rsidRPr="00690A26">
        <w:t>'</w:t>
      </w:r>
    </w:p>
    <w:p w14:paraId="7466A632" w14:textId="77777777" w:rsidR="00B25EF6" w:rsidRPr="00E42367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2102BF2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analytics-metadata-prov-ind</w:t>
      </w:r>
    </w:p>
    <w:p w14:paraId="016D1AA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1A47BC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analytics matadata provisioning is supported by NWDAF or not</w:t>
      </w:r>
    </w:p>
    <w:p w14:paraId="2E2DEFA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34F442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02F6D415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- name: </w:t>
      </w:r>
      <w:r w:rsidRPr="00350B76">
        <w:rPr>
          <w:lang w:eastAsia="zh-CN"/>
        </w:rPr>
        <w:t>nsacf</w:t>
      </w:r>
      <w:r w:rsidRPr="00350B76">
        <w:t>-</w:t>
      </w:r>
      <w:r w:rsidRPr="00350B76">
        <w:rPr>
          <w:rFonts w:hint="eastAsia"/>
          <w:lang w:eastAsia="zh-CN"/>
        </w:rPr>
        <w:t>capability</w:t>
      </w:r>
    </w:p>
    <w:p w14:paraId="5232CE6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225BFD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the service capability supported </w:t>
      </w:r>
      <w:r w:rsidRPr="004C4D25">
        <w:rPr>
          <w:lang w:val="en-US"/>
        </w:rPr>
        <w:t xml:space="preserve">by the </w:t>
      </w:r>
      <w:r>
        <w:rPr>
          <w:lang w:val="en-US"/>
        </w:rPr>
        <w:t>target NSACF</w:t>
      </w:r>
    </w:p>
    <w:p w14:paraId="7D3D1A8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C2EB5B0" w14:textId="77777777" w:rsidR="00B25EF6" w:rsidRPr="005D3D6C" w:rsidRDefault="00B25EF6" w:rsidP="00B25EF6">
      <w:pPr>
        <w:pStyle w:val="PL"/>
        <w:tabs>
          <w:tab w:val="clear" w:pos="1152"/>
          <w:tab w:val="left" w:pos="988"/>
        </w:tabs>
      </w:pPr>
      <w:r w:rsidRPr="00690A26">
        <w:rPr>
          <w:lang w:val="en-US"/>
        </w:rPr>
        <w:t xml:space="preserve">            $ref: </w:t>
      </w:r>
      <w:r w:rsidRPr="00690A26">
        <w:t>'</w:t>
      </w:r>
      <w:r w:rsidRPr="00690A26">
        <w:rPr>
          <w:lang w:val="en-US"/>
        </w:rPr>
        <w:t>TS29510_Nnrf_NFManagement.yaml#/components/schemas/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16FCDDDB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mbs-session-id-list</w:t>
      </w:r>
    </w:p>
    <w:p w14:paraId="7DD7E7E2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EE7B45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List of MBS Session ID(s)</w:t>
      </w:r>
    </w:p>
    <w:p w14:paraId="79FDAB4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3A13F9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C11CB6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1B48A0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461F17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31D7C8E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 w:rsidRPr="00690A26">
        <w:t>$ref: 'TS29571_CommonData.yaml#/components/schemas/</w:t>
      </w:r>
      <w:r>
        <w:t>MbsSessionId</w:t>
      </w:r>
      <w:r w:rsidRPr="00690A26">
        <w:t>'</w:t>
      </w:r>
    </w:p>
    <w:p w14:paraId="3E440F3A" w14:textId="77777777" w:rsidR="00B25EF6" w:rsidRDefault="00B25EF6" w:rsidP="00B25EF6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540909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area-session-id</w:t>
      </w:r>
    </w:p>
    <w:p w14:paraId="79CAB0C0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FEBB26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Area Session ID</w:t>
      </w:r>
    </w:p>
    <w:p w14:paraId="4029096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15A1CAB" w14:textId="77777777" w:rsidR="00B25EF6" w:rsidRDefault="00B25EF6" w:rsidP="00B25EF6">
      <w:pPr>
        <w:pStyle w:val="PL"/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690A26">
        <w:t>$ref: 'TS29571_CommonData.yaml#/components/schemas/</w:t>
      </w:r>
      <w:r>
        <w:t>AreaSessionId</w:t>
      </w:r>
      <w:r w:rsidRPr="00690A26">
        <w:t>'</w:t>
      </w:r>
    </w:p>
    <w:p w14:paraId="790A8FB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name: </w:t>
      </w:r>
      <w:r>
        <w:rPr>
          <w:lang w:val="en-US" w:eastAsia="zh-CN"/>
        </w:rPr>
        <w:t>gmlc</w:t>
      </w:r>
      <w:r w:rsidRPr="00690A26">
        <w:rPr>
          <w:lang w:val="en-US"/>
        </w:rPr>
        <w:t>-</w:t>
      </w:r>
      <w:r>
        <w:rPr>
          <w:lang w:val="en-US"/>
        </w:rPr>
        <w:t>number</w:t>
      </w:r>
    </w:p>
    <w:p w14:paraId="2537E674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C90AB1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T</w:t>
      </w:r>
      <w:r w:rsidRPr="00C015EA">
        <w:rPr>
          <w:lang w:val="en-US"/>
        </w:rPr>
        <w:t xml:space="preserve">he </w:t>
      </w:r>
      <w:r>
        <w:rPr>
          <w:lang w:val="en-US"/>
        </w:rPr>
        <w:t>GMLC Number supported by</w:t>
      </w:r>
      <w:r w:rsidRPr="00C015EA">
        <w:rPr>
          <w:lang w:val="en-US"/>
        </w:rPr>
        <w:t xml:space="preserve"> the </w:t>
      </w:r>
      <w:r>
        <w:rPr>
          <w:lang w:val="en-US"/>
        </w:rPr>
        <w:t>GMLC</w:t>
      </w:r>
    </w:p>
    <w:p w14:paraId="0501292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894072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1E2F1B5" w14:textId="77777777" w:rsidR="00B25EF6" w:rsidRPr="00690A26" w:rsidRDefault="00B25EF6" w:rsidP="00B25EF6">
      <w:pPr>
        <w:pStyle w:val="PL"/>
      </w:pPr>
      <w:r>
        <w:t xml:space="preserve">            pattern: '^[0-9]{5,15}$'</w:t>
      </w:r>
    </w:p>
    <w:p w14:paraId="7A5F695E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eastAsia="zh-CN"/>
        </w:rPr>
        <w:t>upf-n6-ip</w:t>
      </w:r>
    </w:p>
    <w:p w14:paraId="395A3955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55637F0" w14:textId="77777777" w:rsidR="00B25EF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>
        <w:rPr>
          <w:rFonts w:cs="Arial"/>
          <w:szCs w:val="18"/>
        </w:rPr>
        <w:t>N6 IP address of PSA UPF</w:t>
      </w:r>
      <w:r w:rsidRPr="00690A26">
        <w:t xml:space="preserve"> </w:t>
      </w:r>
      <w:r>
        <w:t>supported by the EASDF</w:t>
      </w:r>
    </w:p>
    <w:p w14:paraId="67ACC5A8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A27A535" w14:textId="77777777" w:rsidR="00B25EF6" w:rsidRPr="00AE2260" w:rsidRDefault="00B25EF6" w:rsidP="00B25EF6">
      <w:pPr>
        <w:pStyle w:val="PL"/>
      </w:pPr>
      <w:r>
        <w:rPr>
          <w:lang w:val="en-US"/>
        </w:rPr>
        <w:t xml:space="preserve">            application/json:</w:t>
      </w:r>
    </w:p>
    <w:p w14:paraId="0DF9C0A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schema:</w:t>
      </w:r>
    </w:p>
    <w:p w14:paraId="41610E80" w14:textId="77777777" w:rsidR="00B25EF6" w:rsidRDefault="00B25EF6" w:rsidP="00B25EF6">
      <w:pPr>
        <w:pStyle w:val="PL"/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IpAddr</w:t>
      </w:r>
      <w:r w:rsidRPr="00690A26">
        <w:rPr>
          <w:lang w:val="en-US"/>
        </w:rPr>
        <w:t>'</w:t>
      </w:r>
    </w:p>
    <w:p w14:paraId="43762F0C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tai-</w:t>
      </w:r>
      <w:r w:rsidRPr="007D0C4F">
        <w:t>list</w:t>
      </w:r>
    </w:p>
    <w:p w14:paraId="27F7C470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737D7CC" w14:textId="77777777" w:rsidR="00B25EF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Tracking Area</w:t>
      </w:r>
      <w:r w:rsidRPr="00690A26">
        <w:rPr>
          <w:lang w:eastAsia="zh-CN"/>
        </w:rPr>
        <w:t xml:space="preserve"> </w:t>
      </w:r>
      <w:r>
        <w:rPr>
          <w:lang w:eastAsia="zh-CN"/>
        </w:rPr>
        <w:t>I</w:t>
      </w:r>
      <w:r w:rsidRPr="00690A26">
        <w:rPr>
          <w:lang w:eastAsia="zh-CN"/>
        </w:rPr>
        <w:t>dentifiers</w:t>
      </w:r>
      <w:r w:rsidRPr="00690A26">
        <w:t xml:space="preserve"> of the NFs being discovered</w:t>
      </w:r>
    </w:p>
    <w:p w14:paraId="645EA88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E73B003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application/json:</w:t>
      </w:r>
    </w:p>
    <w:p w14:paraId="573437A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schema:</w:t>
      </w:r>
    </w:p>
    <w:p w14:paraId="0949113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type: array</w:t>
      </w:r>
    </w:p>
    <w:p w14:paraId="5325256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 items:</w:t>
      </w:r>
    </w:p>
    <w:p w14:paraId="53186E0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6B42EB2C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minItems: 1</w:t>
      </w:r>
    </w:p>
    <w:p w14:paraId="0144D9E5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 w:rsidRPr="004455A7">
        <w:t>preferences-precedence</w:t>
      </w:r>
    </w:p>
    <w:p w14:paraId="4967D0AD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EBD5651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30A51BB9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I</w:t>
      </w:r>
      <w:r>
        <w:rPr>
          <w:rFonts w:cs="Arial"/>
          <w:szCs w:val="18"/>
        </w:rPr>
        <w:t xml:space="preserve">ndicates the precedence of </w:t>
      </w:r>
      <w:r w:rsidRPr="00285F83">
        <w:rPr>
          <w:rFonts w:cs="Arial"/>
          <w:szCs w:val="18"/>
        </w:rPr>
        <w:t xml:space="preserve">the </w:t>
      </w:r>
      <w:r w:rsidRPr="00285F83">
        <w:t xml:space="preserve">preference </w:t>
      </w:r>
      <w:r w:rsidRPr="00285F83">
        <w:rPr>
          <w:rFonts w:cs="Arial"/>
          <w:szCs w:val="18"/>
        </w:rPr>
        <w:t>query</w:t>
      </w:r>
      <w:r>
        <w:rPr>
          <w:rFonts w:cs="Arial"/>
          <w:szCs w:val="18"/>
        </w:rPr>
        <w:t xml:space="preserve"> parameters (from higher to lower)</w:t>
      </w:r>
    </w:p>
    <w:p w14:paraId="492547D2" w14:textId="77777777" w:rsidR="00B25EF6" w:rsidRPr="004007AE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schema:</w:t>
      </w:r>
    </w:p>
    <w:p w14:paraId="3641254C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7C409E8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60FDEDE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rPr>
          <w:rFonts w:hint="eastAsia"/>
          <w:lang w:val="en-US" w:eastAsia="zh-CN"/>
        </w:rPr>
        <w:t>type: string</w:t>
      </w:r>
    </w:p>
    <w:p w14:paraId="39E5BB7F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 xml:space="preserve">minItems: </w:t>
      </w:r>
      <w:r>
        <w:t>2</w:t>
      </w:r>
    </w:p>
    <w:p w14:paraId="3D56D09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68D7924" w14:textId="77777777" w:rsidR="00B25EF6" w:rsidRPr="00690A26" w:rsidRDefault="00B25EF6" w:rsidP="00B25EF6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3C6D21B6" w14:textId="77777777" w:rsidR="00B25EF6" w:rsidRDefault="00B25EF6" w:rsidP="00B25EF6">
      <w:pPr>
        <w:pStyle w:val="PL"/>
      </w:pPr>
      <w:r w:rsidRPr="002857AD">
        <w:rPr>
          <w:lang w:val="en-US"/>
        </w:rPr>
        <w:t xml:space="preserve">        - name: </w:t>
      </w:r>
      <w:r w:rsidRPr="0076523F">
        <w:t>support-onboarding-capability</w:t>
      </w:r>
    </w:p>
    <w:p w14:paraId="41B30F78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0D654BF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>ndicating the support for onboarding.</w:t>
      </w:r>
    </w:p>
    <w:p w14:paraId="021FB5EC" w14:textId="77777777" w:rsidR="00B25EF6" w:rsidRDefault="00B25EF6" w:rsidP="00B25EF6">
      <w:pPr>
        <w:pStyle w:val="PL"/>
      </w:pPr>
      <w:r>
        <w:t xml:space="preserve">          schema:</w:t>
      </w:r>
    </w:p>
    <w:p w14:paraId="1592CFE4" w14:textId="77777777" w:rsidR="00B25EF6" w:rsidRDefault="00B25EF6" w:rsidP="00B25EF6">
      <w:pPr>
        <w:pStyle w:val="PL"/>
      </w:pPr>
      <w:r w:rsidRPr="00690A26">
        <w:t xml:space="preserve">            type: boolean</w:t>
      </w:r>
    </w:p>
    <w:p w14:paraId="3C3E174D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</w:t>
      </w:r>
      <w:r w:rsidRPr="00690A26">
        <w:t xml:space="preserve">          default: false</w:t>
      </w:r>
    </w:p>
    <w:p w14:paraId="3510BB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uas-nf-functionality-ind</w:t>
      </w:r>
    </w:p>
    <w:p w14:paraId="5DFC48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27C8EC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UAS NF functionality is supported by NEF or not</w:t>
      </w:r>
    </w:p>
    <w:p w14:paraId="6F7E4D2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B62710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6A966192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eastAsia="zh-CN"/>
        </w:rPr>
        <w:t>v2x-capability</w:t>
      </w:r>
    </w:p>
    <w:p w14:paraId="262A03F2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34E60F9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t xml:space="preserve">indicates the </w:t>
      </w:r>
      <w:r>
        <w:rPr>
          <w:rFonts w:hint="eastAsia"/>
          <w:lang w:eastAsia="zh-CN"/>
        </w:rPr>
        <w:t>V2X</w:t>
      </w:r>
      <w:r w:rsidRPr="006D279F">
        <w:t xml:space="preserve"> capability that the target </w:t>
      </w:r>
      <w:r>
        <w:rPr>
          <w:rFonts w:hint="eastAsia"/>
          <w:lang w:eastAsia="zh-CN"/>
        </w:rPr>
        <w:t>PCF</w:t>
      </w:r>
      <w:r>
        <w:t xml:space="preserve"> needs to support</w:t>
      </w:r>
      <w:r>
        <w:rPr>
          <w:rFonts w:cs="Arial"/>
          <w:szCs w:val="18"/>
        </w:rPr>
        <w:t>.</w:t>
      </w:r>
    </w:p>
    <w:p w14:paraId="78F0E1E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C184BA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B1AA6D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880A01D" w14:textId="77777777" w:rsidR="00B25EF6" w:rsidRDefault="00B25EF6" w:rsidP="00B25EF6">
      <w:pPr>
        <w:pStyle w:val="PL"/>
        <w:rPr>
          <w:lang w:eastAsia="zh-CN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923E53">
        <w:rPr>
          <w:lang w:val="en-US"/>
        </w:rPr>
        <w:t>TS29510_Nnrf_NFManagement.yaml</w:t>
      </w:r>
      <w:r w:rsidRPr="00690A26">
        <w:rPr>
          <w:lang w:val="en-US"/>
        </w:rPr>
        <w:t>#/components/schemas/</w:t>
      </w:r>
      <w:r>
        <w:rPr>
          <w:rFonts w:hint="eastAsia"/>
          <w:lang w:val="en-US" w:eastAsia="zh-CN"/>
        </w:rPr>
        <w:t>V2xCapability</w:t>
      </w:r>
      <w:r w:rsidRPr="00690A26">
        <w:rPr>
          <w:lang w:val="en-US"/>
        </w:rPr>
        <w:t>'</w:t>
      </w:r>
    </w:p>
    <w:p w14:paraId="698B4FF9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eastAsia="zh-CN"/>
        </w:rPr>
        <w:t>prose-capability</w:t>
      </w:r>
    </w:p>
    <w:p w14:paraId="208802B0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CDBDDC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t xml:space="preserve">indicates the </w:t>
      </w:r>
      <w:r>
        <w:rPr>
          <w:rFonts w:hint="eastAsia"/>
          <w:lang w:eastAsia="zh-CN"/>
        </w:rPr>
        <w:t>ProSe</w:t>
      </w:r>
      <w:r w:rsidRPr="006D279F">
        <w:t xml:space="preserve"> capability that the target </w:t>
      </w:r>
      <w:r>
        <w:rPr>
          <w:rFonts w:hint="eastAsia"/>
          <w:lang w:eastAsia="zh-CN"/>
        </w:rPr>
        <w:t>PCF</w:t>
      </w:r>
      <w:r>
        <w:t xml:space="preserve"> needs to support</w:t>
      </w:r>
      <w:r>
        <w:rPr>
          <w:rFonts w:cs="Arial"/>
          <w:szCs w:val="18"/>
        </w:rPr>
        <w:t>.</w:t>
      </w:r>
    </w:p>
    <w:p w14:paraId="39D6D0F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11C434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44D5AE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6A40EAF" w14:textId="77777777" w:rsidR="00B25EF6" w:rsidRDefault="00B25EF6" w:rsidP="00B25EF6">
      <w:pPr>
        <w:pStyle w:val="PL"/>
        <w:rPr>
          <w:lang w:eastAsia="zh-CN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923E53">
        <w:rPr>
          <w:lang w:val="en-US"/>
        </w:rPr>
        <w:t>TS29510_Nnrf_NFManagement.yaml</w:t>
      </w:r>
      <w:r w:rsidRPr="00690A26">
        <w:rPr>
          <w:lang w:val="en-US"/>
        </w:rPr>
        <w:t>#/components/schemas/</w:t>
      </w:r>
      <w:r>
        <w:rPr>
          <w:rFonts w:hint="eastAsia"/>
          <w:lang w:val="en-US" w:eastAsia="zh-CN"/>
        </w:rPr>
        <w:t>ProSeCapability</w:t>
      </w:r>
      <w:r w:rsidRPr="00690A26">
        <w:rPr>
          <w:lang w:val="en-US"/>
        </w:rPr>
        <w:t>'</w:t>
      </w:r>
    </w:p>
    <w:p w14:paraId="2ED3FD3F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shared-data-id</w:t>
      </w:r>
    </w:p>
    <w:p w14:paraId="15A7156C" w14:textId="77777777" w:rsidR="00B25EF6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5ED7C8E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shared data stored in the NF being discovered</w:t>
      </w:r>
    </w:p>
    <w:p w14:paraId="42D02B24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713D440" w14:textId="77777777" w:rsidR="00B25EF6" w:rsidRPr="002857AD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'TS29503_Nudm_SDM.yaml#/components/schemas/SharedDataId'</w:t>
      </w:r>
    </w:p>
    <w:p w14:paraId="5EC282B9" w14:textId="77777777" w:rsidR="00B25EF6" w:rsidRDefault="00B25EF6" w:rsidP="00B25EF6">
      <w:pPr>
        <w:pStyle w:val="PL"/>
      </w:pPr>
      <w:r>
        <w:t xml:space="preserve">        - name: target-hni</w:t>
      </w:r>
    </w:p>
    <w:p w14:paraId="671DED7D" w14:textId="77777777" w:rsidR="00B25EF6" w:rsidRDefault="00B25EF6" w:rsidP="00B25EF6">
      <w:pPr>
        <w:pStyle w:val="PL"/>
      </w:pPr>
      <w:r>
        <w:t xml:space="preserve">          in: query</w:t>
      </w:r>
    </w:p>
    <w:p w14:paraId="022CBF0A" w14:textId="77777777" w:rsidR="00B25EF6" w:rsidRDefault="00B25EF6" w:rsidP="00B25EF6">
      <w:pPr>
        <w:pStyle w:val="PL"/>
      </w:pPr>
      <w:r>
        <w:t xml:space="preserve">          description: Home Network Identifier query.</w:t>
      </w:r>
    </w:p>
    <w:p w14:paraId="09A981F5" w14:textId="77777777" w:rsidR="00B25EF6" w:rsidRDefault="00B25EF6" w:rsidP="00B25EF6">
      <w:pPr>
        <w:pStyle w:val="PL"/>
      </w:pPr>
      <w:r>
        <w:t xml:space="preserve">          schema:</w:t>
      </w:r>
    </w:p>
    <w:p w14:paraId="46EB44A2" w14:textId="77777777" w:rsidR="00B25EF6" w:rsidRDefault="00B25EF6" w:rsidP="00B25EF6">
      <w:pPr>
        <w:pStyle w:val="PL"/>
      </w:pPr>
      <w:r>
        <w:t xml:space="preserve">            $ref: 'TS29571_CommonData.yaml#/components/schemas/Fqdn'</w:t>
      </w:r>
    </w:p>
    <w:p w14:paraId="4AB4E743" w14:textId="77777777" w:rsidR="00B25EF6" w:rsidRDefault="00B25EF6" w:rsidP="00B25EF6">
      <w:pPr>
        <w:pStyle w:val="PL"/>
      </w:pPr>
      <w:r>
        <w:t xml:space="preserve">        - name: target-nw-resolution</w:t>
      </w:r>
    </w:p>
    <w:p w14:paraId="1918DFE4" w14:textId="77777777" w:rsidR="00B25EF6" w:rsidRDefault="00B25EF6" w:rsidP="00B25EF6">
      <w:pPr>
        <w:pStyle w:val="PL"/>
      </w:pPr>
      <w:r>
        <w:t xml:space="preserve">          in: query</w:t>
      </w:r>
    </w:p>
    <w:p w14:paraId="6A51EC8A" w14:textId="77777777" w:rsidR="00B25EF6" w:rsidRDefault="00B25EF6" w:rsidP="00B25EF6">
      <w:pPr>
        <w:pStyle w:val="PL"/>
      </w:pPr>
      <w:r>
        <w:t xml:space="preserve">          description: Resolution of the identity of the target PLMN based on the GPSI of the UE</w:t>
      </w:r>
    </w:p>
    <w:p w14:paraId="63EC6B9B" w14:textId="77777777" w:rsidR="00B25EF6" w:rsidRDefault="00B25EF6" w:rsidP="00B25EF6">
      <w:pPr>
        <w:pStyle w:val="PL"/>
      </w:pPr>
      <w:r>
        <w:t xml:space="preserve">          schema:</w:t>
      </w:r>
    </w:p>
    <w:p w14:paraId="7FE914B6" w14:textId="77777777" w:rsidR="00B25EF6" w:rsidRDefault="00B25EF6" w:rsidP="00B25EF6">
      <w:pPr>
        <w:pStyle w:val="PL"/>
      </w:pPr>
      <w:r>
        <w:t xml:space="preserve">            type: boolean</w:t>
      </w:r>
    </w:p>
    <w:p w14:paraId="2BCC908A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exclude-nfinst-list</w:t>
      </w:r>
    </w:p>
    <w:p w14:paraId="61D1D2E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993C5EC" w14:textId="77777777" w:rsidR="00B25EF6" w:rsidRPr="00B25329" w:rsidRDefault="00B25EF6" w:rsidP="00B25EF6">
      <w:pPr>
        <w:pStyle w:val="PL"/>
        <w:rPr>
          <w:lang w:val="en-US"/>
        </w:rPr>
      </w:pPr>
      <w:r w:rsidRPr="00B25329">
        <w:rPr>
          <w:lang w:val="en-US"/>
        </w:rPr>
        <w:t xml:space="preserve">          description: NF Instance IDs to </w:t>
      </w:r>
      <w:r>
        <w:rPr>
          <w:lang w:val="en-US"/>
        </w:rPr>
        <w:t>be excluded from the NF Discovery procedure</w:t>
      </w:r>
    </w:p>
    <w:p w14:paraId="451CD3D0" w14:textId="77777777" w:rsidR="00B25EF6" w:rsidRPr="004007AE" w:rsidRDefault="00B25EF6" w:rsidP="00B25EF6">
      <w:pPr>
        <w:pStyle w:val="PL"/>
        <w:rPr>
          <w:lang w:val="en-US"/>
        </w:rPr>
      </w:pPr>
      <w:r w:rsidRPr="00B25329">
        <w:rPr>
          <w:lang w:val="en-US"/>
        </w:rPr>
        <w:t xml:space="preserve">          </w:t>
      </w:r>
      <w:r w:rsidRPr="004007AE">
        <w:rPr>
          <w:lang w:val="en-US"/>
        </w:rPr>
        <w:t>schema:</w:t>
      </w:r>
    </w:p>
    <w:p w14:paraId="7DF6ADAC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lastRenderedPageBreak/>
        <w:t xml:space="preserve">            </w:t>
      </w:r>
      <w:r w:rsidRPr="00690A26">
        <w:rPr>
          <w:lang w:val="en-US"/>
        </w:rPr>
        <w:t>type: array</w:t>
      </w:r>
    </w:p>
    <w:p w14:paraId="7B719AE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04FFCF6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t>$ref: '</w:t>
      </w:r>
      <w:r w:rsidRPr="00690A26">
        <w:rPr>
          <w:lang w:val="en-US"/>
        </w:rPr>
        <w:t>TS29571_CommonData.yaml</w:t>
      </w:r>
      <w:r w:rsidRPr="00690A26">
        <w:t>#/components/schemas/NfInstanceId'</w:t>
      </w:r>
    </w:p>
    <w:p w14:paraId="27A84502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7D6C16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36B45FDD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40CE7894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eastAsia="zh-CN"/>
        </w:rPr>
        <w:t>exclude-</w:t>
      </w:r>
      <w:r>
        <w:rPr>
          <w:lang w:val="en-US"/>
        </w:rPr>
        <w:t>nfservinst</w:t>
      </w:r>
      <w:r>
        <w:rPr>
          <w:lang w:eastAsia="zh-CN"/>
        </w:rPr>
        <w:t>-list</w:t>
      </w:r>
    </w:p>
    <w:p w14:paraId="4BF490B2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005FC8B8" w14:textId="77777777" w:rsidR="00B25EF6" w:rsidRPr="004E6890" w:rsidRDefault="00B25EF6" w:rsidP="00B25EF6">
      <w:pPr>
        <w:pStyle w:val="PL"/>
        <w:rPr>
          <w:lang w:val="en-US"/>
        </w:rPr>
      </w:pPr>
      <w:r w:rsidRPr="004E6890">
        <w:rPr>
          <w:lang w:val="en-US"/>
        </w:rPr>
        <w:t xml:space="preserve">          description: NF service instance IDs to</w:t>
      </w:r>
      <w:r>
        <w:rPr>
          <w:lang w:val="en-US"/>
        </w:rPr>
        <w:t xml:space="preserve"> be excluded</w:t>
      </w:r>
      <w:r w:rsidRPr="003E64F8">
        <w:rPr>
          <w:lang w:val="en-US"/>
        </w:rPr>
        <w:t xml:space="preserve"> </w:t>
      </w:r>
      <w:r>
        <w:rPr>
          <w:lang w:val="en-US"/>
        </w:rPr>
        <w:t>from the NF Discovery procedure</w:t>
      </w:r>
    </w:p>
    <w:p w14:paraId="75A3FC54" w14:textId="77777777" w:rsidR="00B25EF6" w:rsidRPr="004E6890" w:rsidRDefault="00B25EF6" w:rsidP="00B25EF6">
      <w:pPr>
        <w:pStyle w:val="PL"/>
        <w:rPr>
          <w:lang w:val="en-US"/>
        </w:rPr>
      </w:pPr>
      <w:r w:rsidRPr="004E6890">
        <w:rPr>
          <w:lang w:val="en-US"/>
        </w:rPr>
        <w:t xml:space="preserve">          content:</w:t>
      </w:r>
    </w:p>
    <w:p w14:paraId="2F141948" w14:textId="77777777" w:rsidR="00B25EF6" w:rsidRPr="00690A26" w:rsidRDefault="00B25EF6" w:rsidP="00B25EF6">
      <w:pPr>
        <w:pStyle w:val="PL"/>
        <w:rPr>
          <w:lang w:val="en-US"/>
        </w:rPr>
      </w:pPr>
      <w:r w:rsidRPr="004E6890">
        <w:rPr>
          <w:lang w:val="en-US"/>
        </w:rPr>
        <w:t xml:space="preserve">            </w:t>
      </w:r>
      <w:r w:rsidRPr="00690A26">
        <w:rPr>
          <w:lang w:val="en-US"/>
        </w:rPr>
        <w:t>application/json:</w:t>
      </w:r>
    </w:p>
    <w:p w14:paraId="311A9D4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510502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3DE0048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561B258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 w:rsidRPr="00690A26">
        <w:t xml:space="preserve">$ref: </w:t>
      </w:r>
      <w:r w:rsidRPr="00690A26">
        <w:rPr>
          <w:lang w:val="en-US"/>
        </w:rPr>
        <w:t>'#/components/schemas/</w:t>
      </w:r>
      <w:r>
        <w:rPr>
          <w:lang w:eastAsia="zh-CN"/>
        </w:rPr>
        <w:t>NfServiceInstance</w:t>
      </w:r>
      <w:r w:rsidRPr="00690A26">
        <w:t>'</w:t>
      </w:r>
    </w:p>
    <w:p w14:paraId="6A7CA95A" w14:textId="77777777" w:rsidR="00B25EF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4B79C9B2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exclude-</w:t>
      </w:r>
      <w:r>
        <w:rPr>
          <w:lang w:val="en-US"/>
        </w:rPr>
        <w:t>nfserviceset</w:t>
      </w:r>
      <w:r>
        <w:rPr>
          <w:lang w:eastAsia="zh-CN"/>
        </w:rPr>
        <w:t>-list</w:t>
      </w:r>
    </w:p>
    <w:p w14:paraId="1A3B900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A101DC6" w14:textId="77777777" w:rsidR="00B25EF6" w:rsidRPr="00B25329" w:rsidRDefault="00B25EF6" w:rsidP="00B25EF6">
      <w:pPr>
        <w:pStyle w:val="PL"/>
        <w:rPr>
          <w:lang w:val="en-US"/>
        </w:rPr>
      </w:pPr>
      <w:r w:rsidRPr="00B25329">
        <w:rPr>
          <w:lang w:val="en-US"/>
        </w:rPr>
        <w:t xml:space="preserve">          description: </w:t>
      </w:r>
      <w:r>
        <w:rPr>
          <w:lang w:val="en-US"/>
        </w:rPr>
        <w:t>NF Service Set IDs</w:t>
      </w:r>
      <w:r w:rsidRPr="00B25329">
        <w:rPr>
          <w:lang w:val="en-US"/>
        </w:rPr>
        <w:t xml:space="preserve"> to </w:t>
      </w:r>
      <w:r>
        <w:rPr>
          <w:lang w:val="en-US"/>
        </w:rPr>
        <w:t>be excluded</w:t>
      </w:r>
      <w:r w:rsidRPr="003E64F8">
        <w:rPr>
          <w:lang w:val="en-US"/>
        </w:rPr>
        <w:t xml:space="preserve"> </w:t>
      </w:r>
      <w:r>
        <w:rPr>
          <w:lang w:val="en-US"/>
        </w:rPr>
        <w:t>from the NF Discovery procedure</w:t>
      </w:r>
    </w:p>
    <w:p w14:paraId="57532399" w14:textId="77777777" w:rsidR="00B25EF6" w:rsidRPr="004007AE" w:rsidRDefault="00B25EF6" w:rsidP="00B25EF6">
      <w:pPr>
        <w:pStyle w:val="PL"/>
        <w:rPr>
          <w:lang w:val="en-US"/>
        </w:rPr>
      </w:pPr>
      <w:r w:rsidRPr="00B25329">
        <w:rPr>
          <w:lang w:val="en-US"/>
        </w:rPr>
        <w:t xml:space="preserve">          </w:t>
      </w:r>
      <w:r w:rsidRPr="004007AE">
        <w:rPr>
          <w:lang w:val="en-US"/>
        </w:rPr>
        <w:t>schema:</w:t>
      </w:r>
    </w:p>
    <w:p w14:paraId="2B89895D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5667740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9DAEFB5" w14:textId="77777777" w:rsidR="00B25EF6" w:rsidRPr="00690A26" w:rsidRDefault="00B25EF6" w:rsidP="00B25EF6">
      <w:pPr>
        <w:pStyle w:val="PL"/>
      </w:pPr>
      <w:r w:rsidRPr="00690A26">
        <w:t xml:space="preserve">            </w:t>
      </w:r>
      <w:r>
        <w:t xml:space="preserve">  </w:t>
      </w:r>
      <w:r w:rsidRPr="00690A26">
        <w:t>$ref: 'TS29571_CommonData.yaml#/components/schemas/NfServiceSetId'</w:t>
      </w:r>
    </w:p>
    <w:p w14:paraId="3F2AD150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68ACCCB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8377754" w14:textId="77777777" w:rsidR="00B25EF6" w:rsidRPr="00690A26" w:rsidRDefault="00B25EF6" w:rsidP="00B25EF6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12E9B759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exclude-nfset-list</w:t>
      </w:r>
    </w:p>
    <w:p w14:paraId="2B2B7F0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EB574D4" w14:textId="77777777" w:rsidR="00B25EF6" w:rsidRPr="00B25329" w:rsidRDefault="00B25EF6" w:rsidP="00B25EF6">
      <w:pPr>
        <w:pStyle w:val="PL"/>
        <w:rPr>
          <w:lang w:val="en-US"/>
        </w:rPr>
      </w:pPr>
      <w:r w:rsidRPr="00B25329">
        <w:rPr>
          <w:lang w:val="en-US"/>
        </w:rPr>
        <w:t xml:space="preserve">          description: NF </w:t>
      </w:r>
      <w:r>
        <w:rPr>
          <w:lang w:val="en-US"/>
        </w:rPr>
        <w:t>Set</w:t>
      </w:r>
      <w:r w:rsidRPr="00B25329">
        <w:rPr>
          <w:lang w:val="en-US"/>
        </w:rPr>
        <w:t xml:space="preserve"> IDs to </w:t>
      </w:r>
      <w:r>
        <w:rPr>
          <w:lang w:val="en-US"/>
        </w:rPr>
        <w:t>be excluded</w:t>
      </w:r>
      <w:r w:rsidRPr="003E64F8">
        <w:rPr>
          <w:lang w:val="en-US"/>
        </w:rPr>
        <w:t xml:space="preserve"> </w:t>
      </w:r>
      <w:r>
        <w:rPr>
          <w:lang w:val="en-US"/>
        </w:rPr>
        <w:t>from the NF Discovery procedure</w:t>
      </w:r>
    </w:p>
    <w:p w14:paraId="524FCCD2" w14:textId="77777777" w:rsidR="00B25EF6" w:rsidRPr="004007AE" w:rsidRDefault="00B25EF6" w:rsidP="00B25EF6">
      <w:pPr>
        <w:pStyle w:val="PL"/>
        <w:rPr>
          <w:lang w:val="en-US"/>
        </w:rPr>
      </w:pPr>
      <w:r w:rsidRPr="00B25329">
        <w:rPr>
          <w:lang w:val="en-US"/>
        </w:rPr>
        <w:t xml:space="preserve">          </w:t>
      </w:r>
      <w:r w:rsidRPr="004007AE">
        <w:rPr>
          <w:lang w:val="en-US"/>
        </w:rPr>
        <w:t>schema:</w:t>
      </w:r>
    </w:p>
    <w:p w14:paraId="5A716C07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4C4A3D4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71DCCD8" w14:textId="77777777" w:rsidR="00B25EF6" w:rsidRPr="00690A26" w:rsidRDefault="00B25EF6" w:rsidP="00B25EF6">
      <w:pPr>
        <w:pStyle w:val="PL"/>
      </w:pPr>
      <w:r w:rsidRPr="002857AD">
        <w:t xml:space="preserve">          </w:t>
      </w:r>
      <w:r>
        <w:t xml:space="preserve">    </w:t>
      </w:r>
      <w:r w:rsidRPr="002857AD">
        <w:t>$ref: 'TS29571_CommonData.yaml#/components/schemas/</w:t>
      </w:r>
      <w:r>
        <w:t>NfSetId</w:t>
      </w:r>
      <w:r w:rsidRPr="002857AD">
        <w:t>'</w:t>
      </w:r>
    </w:p>
    <w:p w14:paraId="2D486492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4D46F04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357DD42D" w14:textId="77777777" w:rsidR="00B25EF6" w:rsidRPr="00B25329" w:rsidRDefault="00B25EF6" w:rsidP="00B25EF6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3741952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preferred-a</w:t>
      </w:r>
      <w:r w:rsidRPr="007C0FDE">
        <w:rPr>
          <w:lang w:eastAsia="zh-CN"/>
        </w:rPr>
        <w:t>nalytics</w:t>
      </w:r>
      <w:r>
        <w:rPr>
          <w:lang w:eastAsia="zh-CN"/>
        </w:rPr>
        <w:t>-d</w:t>
      </w:r>
      <w:r w:rsidRPr="007C0FDE">
        <w:rPr>
          <w:lang w:eastAsia="zh-CN"/>
        </w:rPr>
        <w:t>elay</w:t>
      </w:r>
      <w:r>
        <w:rPr>
          <w:lang w:eastAsia="zh-CN"/>
        </w:rPr>
        <w:t>s</w:t>
      </w:r>
    </w:p>
    <w:p w14:paraId="6A037B4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29CBCD7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rPr>
          <w:lang w:eastAsia="zh-CN"/>
        </w:rPr>
        <w:t>a</w:t>
      </w:r>
      <w:r w:rsidRPr="007C0FDE">
        <w:rPr>
          <w:lang w:eastAsia="zh-CN"/>
        </w:rPr>
        <w:t>nalytics</w:t>
      </w:r>
      <w:r>
        <w:rPr>
          <w:lang w:eastAsia="zh-CN"/>
        </w:rPr>
        <w:t xml:space="preserve"> d</w:t>
      </w:r>
      <w:r w:rsidRPr="007C0FDE">
        <w:rPr>
          <w:lang w:eastAsia="zh-CN"/>
        </w:rPr>
        <w:t>elay</w:t>
      </w:r>
      <w:r>
        <w:rPr>
          <w:lang w:eastAsia="zh-CN"/>
        </w:rPr>
        <w:t>s</w:t>
      </w:r>
      <w:r w:rsidRPr="00690A26">
        <w:t xml:space="preserve"> </w:t>
      </w:r>
      <w:r>
        <w:t xml:space="preserve">supported by the NWDAF </w:t>
      </w:r>
      <w:r w:rsidRPr="00690A26">
        <w:t>to be discovered</w:t>
      </w:r>
    </w:p>
    <w:p w14:paraId="7205557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1AD0D3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6E03C4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3769A4A" w14:textId="77777777" w:rsidR="00B25EF6" w:rsidRDefault="00B25EF6" w:rsidP="00B25EF6">
      <w:pPr>
        <w:pStyle w:val="PL"/>
        <w:rPr>
          <w:lang w:val="en-US"/>
        </w:rPr>
      </w:pPr>
      <w:r w:rsidRPr="009F1CC4">
        <w:t xml:space="preserve">  </w:t>
      </w:r>
      <w:r>
        <w:t xml:space="preserve">          </w:t>
      </w:r>
      <w:r w:rsidRPr="009F1CC4">
        <w:t xml:space="preserve">    description:</w:t>
      </w:r>
      <w:r w:rsidRPr="00690A26">
        <w:rPr>
          <w:lang w:val="en-US"/>
        </w:rPr>
        <w:t xml:space="preserve"> </w:t>
      </w:r>
      <w:r>
        <w:rPr>
          <w:lang w:val="en-US"/>
        </w:rPr>
        <w:t>&gt;</w:t>
      </w:r>
    </w:p>
    <w:p w14:paraId="4809B876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 xml:space="preserve">EventId </w:t>
      </w:r>
      <w:r>
        <w:t xml:space="preserve">or </w:t>
      </w:r>
      <w:r w:rsidRPr="00690A26">
        <w:t>NwdafEvent</w:t>
      </w:r>
      <w:r w:rsidRPr="00533C32">
        <w:t xml:space="preserve"> serves as key</w:t>
      </w:r>
    </w:p>
    <w:p w14:paraId="37F66D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03DFDACC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3DD97EDB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                </w:t>
      </w:r>
      <w:r w:rsidRPr="00690A26">
        <w:t>$ref: 'TS29571_CommonData.yaml#/components/schemas/</w:t>
      </w:r>
      <w:r w:rsidRPr="001D2CEF">
        <w:rPr>
          <w:lang w:eastAsia="zh-CN"/>
        </w:rPr>
        <w:t>DurationSec</w:t>
      </w:r>
      <w:r w:rsidRPr="00690A26">
        <w:t>'</w:t>
      </w:r>
    </w:p>
    <w:p w14:paraId="5BE45A9E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62754F0A" w14:textId="77777777" w:rsidR="00B25EF6" w:rsidRDefault="00B25EF6" w:rsidP="00B25EF6">
      <w:pPr>
        <w:pStyle w:val="PL"/>
      </w:pPr>
      <w:r w:rsidRPr="002857AD">
        <w:rPr>
          <w:lang w:val="en-US"/>
        </w:rPr>
        <w:t xml:space="preserve">        - name: </w:t>
      </w:r>
      <w:r>
        <w:rPr>
          <w:rFonts w:hint="eastAsia"/>
          <w:lang w:eastAsia="zh-CN"/>
        </w:rPr>
        <w:t>high</w:t>
      </w:r>
      <w:r w:rsidRPr="0076523F">
        <w:t>-</w:t>
      </w:r>
      <w:r>
        <w:rPr>
          <w:rFonts w:hint="eastAsia"/>
          <w:lang w:eastAsia="zh-CN"/>
        </w:rPr>
        <w:t>latency</w:t>
      </w:r>
      <w:r w:rsidRPr="0076523F">
        <w:t>-</w:t>
      </w:r>
      <w:r>
        <w:t>com</w:t>
      </w:r>
    </w:p>
    <w:p w14:paraId="49662533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EADE4F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 xml:space="preserve">ndicating the support for </w:t>
      </w:r>
      <w:r>
        <w:rPr>
          <w:rFonts w:cs="Arial" w:hint="eastAsia"/>
          <w:szCs w:val="18"/>
          <w:lang w:eastAsia="zh-CN"/>
        </w:rPr>
        <w:t>High Latency communication</w:t>
      </w:r>
      <w:r>
        <w:rPr>
          <w:rFonts w:cs="Arial"/>
          <w:szCs w:val="18"/>
        </w:rPr>
        <w:t>.</w:t>
      </w:r>
    </w:p>
    <w:p w14:paraId="20352CCD" w14:textId="77777777" w:rsidR="00B25EF6" w:rsidRDefault="00B25EF6" w:rsidP="00B25EF6">
      <w:pPr>
        <w:pStyle w:val="PL"/>
      </w:pPr>
      <w:r>
        <w:t xml:space="preserve">          schema:</w:t>
      </w:r>
    </w:p>
    <w:p w14:paraId="330464F4" w14:textId="77777777" w:rsidR="00B25EF6" w:rsidRDefault="00B25EF6" w:rsidP="00B25EF6">
      <w:pPr>
        <w:pStyle w:val="PL"/>
      </w:pPr>
      <w:r w:rsidRPr="00690A26">
        <w:t xml:space="preserve">            type: boolean</w:t>
      </w:r>
    </w:p>
    <w:p w14:paraId="4AA1AC1F" w14:textId="77777777" w:rsidR="00B25EF6" w:rsidRDefault="00B25EF6" w:rsidP="00B25EF6">
      <w:pPr>
        <w:pStyle w:val="PL"/>
      </w:pPr>
      <w:r>
        <w:t xml:space="preserve">            enum:</w:t>
      </w:r>
    </w:p>
    <w:p w14:paraId="3755060B" w14:textId="77777777" w:rsidR="00B25EF6" w:rsidRDefault="00B25EF6" w:rsidP="00B25EF6">
      <w:pPr>
        <w:pStyle w:val="PL"/>
      </w:pPr>
      <w:r w:rsidRPr="00A41A26">
        <w:t xml:space="preserve"> </w:t>
      </w:r>
      <w:r>
        <w:t xml:space="preserve">            - true</w:t>
      </w:r>
    </w:p>
    <w:p w14:paraId="53D5933C" w14:textId="77777777" w:rsidR="00B25EF6" w:rsidRDefault="00B25EF6" w:rsidP="00B25EF6">
      <w:pPr>
        <w:pStyle w:val="PL"/>
      </w:pPr>
      <w:r>
        <w:t xml:space="preserve">        - name: complete-profile</w:t>
      </w:r>
    </w:p>
    <w:p w14:paraId="437E4A53" w14:textId="77777777" w:rsidR="00B25EF6" w:rsidRDefault="00B25EF6" w:rsidP="00B25EF6">
      <w:pPr>
        <w:pStyle w:val="PL"/>
      </w:pPr>
      <w:r>
        <w:t xml:space="preserve">          in: query</w:t>
      </w:r>
    </w:p>
    <w:p w14:paraId="5EF630B6" w14:textId="77777777" w:rsidR="00B25EF6" w:rsidRDefault="00B25EF6" w:rsidP="00B25EF6">
      <w:pPr>
        <w:pStyle w:val="PL"/>
      </w:pPr>
      <w:r>
        <w:t xml:space="preserve">          description: request to discover the complete profile of NF instances</w:t>
      </w:r>
    </w:p>
    <w:p w14:paraId="25B798CD" w14:textId="77777777" w:rsidR="00B25EF6" w:rsidRDefault="00B25EF6" w:rsidP="00B25EF6">
      <w:pPr>
        <w:pStyle w:val="PL"/>
      </w:pPr>
      <w:r>
        <w:t xml:space="preserve">          schema:</w:t>
      </w:r>
    </w:p>
    <w:p w14:paraId="0F6DAC6B" w14:textId="77777777" w:rsidR="00B25EF6" w:rsidRDefault="00B25EF6" w:rsidP="00B25EF6">
      <w:pPr>
        <w:pStyle w:val="PL"/>
      </w:pPr>
      <w:r>
        <w:t xml:space="preserve">            type: boolean</w:t>
      </w:r>
    </w:p>
    <w:p w14:paraId="7D7C4455" w14:textId="77777777" w:rsidR="00B25EF6" w:rsidRDefault="00B25EF6" w:rsidP="00B25EF6">
      <w:pPr>
        <w:pStyle w:val="PL"/>
      </w:pPr>
      <w:r>
        <w:t xml:space="preserve">            enum:</w:t>
      </w:r>
    </w:p>
    <w:p w14:paraId="23566B50" w14:textId="77777777" w:rsidR="00B25EF6" w:rsidRDefault="00B25EF6" w:rsidP="00B25EF6">
      <w:pPr>
        <w:pStyle w:val="PL"/>
      </w:pPr>
      <w:r w:rsidRPr="00A41A26">
        <w:t xml:space="preserve"> </w:t>
      </w:r>
      <w:r>
        <w:t xml:space="preserve">            - true</w:t>
      </w:r>
    </w:p>
    <w:p w14:paraId="455FAE69" w14:textId="77777777" w:rsidR="00B25EF6" w:rsidRDefault="00B25EF6" w:rsidP="00B25EF6">
      <w:pPr>
        <w:pStyle w:val="PL"/>
      </w:pPr>
      <w:r>
        <w:t xml:space="preserve">        - name: n32-purposes</w:t>
      </w:r>
    </w:p>
    <w:p w14:paraId="02B2BD87" w14:textId="77777777" w:rsidR="00B25EF6" w:rsidRDefault="00B25EF6" w:rsidP="00B25EF6">
      <w:pPr>
        <w:pStyle w:val="PL"/>
      </w:pPr>
      <w:r>
        <w:t xml:space="preserve">          in: query</w:t>
      </w:r>
    </w:p>
    <w:p w14:paraId="1E1D8D2E" w14:textId="77777777" w:rsidR="00B25EF6" w:rsidRDefault="00B25EF6" w:rsidP="00B25EF6">
      <w:pPr>
        <w:pStyle w:val="PL"/>
      </w:pPr>
      <w:r>
        <w:t xml:space="preserve">          description: N32 purposes to be supported by the SEPP</w:t>
      </w:r>
    </w:p>
    <w:p w14:paraId="6EBDECD6" w14:textId="77777777" w:rsidR="00B25EF6" w:rsidRDefault="00B25EF6" w:rsidP="00B25EF6">
      <w:pPr>
        <w:pStyle w:val="PL"/>
      </w:pPr>
      <w:r>
        <w:t xml:space="preserve">          schema:</w:t>
      </w:r>
    </w:p>
    <w:p w14:paraId="0733B765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660F55A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5562888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$ref: '</w:t>
      </w:r>
      <w:r w:rsidRPr="003E6078">
        <w:rPr>
          <w:lang w:eastAsia="zh-CN"/>
        </w:rPr>
        <w:t>TS29573_N32_Handshake.yaml</w:t>
      </w:r>
      <w:r w:rsidRPr="00690A26">
        <w:rPr>
          <w:lang w:val="en-US"/>
        </w:rPr>
        <w:t>#/components/schemas/</w:t>
      </w:r>
      <w:r>
        <w:rPr>
          <w:lang w:val="en-US"/>
        </w:rPr>
        <w:t>N32Purpose</w:t>
      </w:r>
      <w:r w:rsidRPr="00690A26">
        <w:rPr>
          <w:lang w:val="en-US"/>
        </w:rPr>
        <w:t>'</w:t>
      </w:r>
    </w:p>
    <w:p w14:paraId="055DD814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 xml:space="preserve">minItems: </w:t>
      </w:r>
      <w:r>
        <w:t>1</w:t>
      </w:r>
    </w:p>
    <w:p w14:paraId="7C3735A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6D1339D0" w14:textId="77777777" w:rsidR="00B25EF6" w:rsidRPr="00690A26" w:rsidRDefault="00B25EF6" w:rsidP="00B25EF6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159DC61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preferred-features</w:t>
      </w:r>
    </w:p>
    <w:p w14:paraId="60C53EF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A0E5990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t xml:space="preserve">features </w:t>
      </w:r>
      <w:r w:rsidRPr="00690A26">
        <w:t xml:space="preserve">to be </w:t>
      </w:r>
      <w:r>
        <w:t>supported by the target Network Function.</w:t>
      </w:r>
    </w:p>
    <w:p w14:paraId="638EA12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1C87B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338C72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43C4762" w14:textId="77777777" w:rsidR="00B25EF6" w:rsidRDefault="00B25EF6" w:rsidP="00B25EF6">
      <w:pPr>
        <w:pStyle w:val="PL"/>
        <w:rPr>
          <w:lang w:val="en-US"/>
        </w:rPr>
      </w:pPr>
      <w:r w:rsidRPr="009F1CC4">
        <w:lastRenderedPageBreak/>
        <w:t xml:space="preserve">  </w:t>
      </w:r>
      <w:r>
        <w:t xml:space="preserve">          </w:t>
      </w:r>
      <w:r w:rsidRPr="009F1CC4">
        <w:t xml:space="preserve">    description:</w:t>
      </w:r>
      <w:r w:rsidRPr="00690A26">
        <w:rPr>
          <w:lang w:val="en-US"/>
        </w:rPr>
        <w:t xml:space="preserve"> </w:t>
      </w:r>
      <w:r>
        <w:rPr>
          <w:lang w:val="en-US"/>
        </w:rPr>
        <w:t>&gt;</w:t>
      </w:r>
    </w:p>
    <w:p w14:paraId="378B40E3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Service Name</w:t>
      </w:r>
      <w:r w:rsidRPr="00533C32">
        <w:t xml:space="preserve"> serves as </w:t>
      </w:r>
      <w:r>
        <w:t xml:space="preserve">the </w:t>
      </w:r>
      <w:r w:rsidRPr="00533C32">
        <w:t>key</w:t>
      </w:r>
      <w:r>
        <w:t>.</w:t>
      </w:r>
    </w:p>
    <w:p w14:paraId="7445067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17165123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4E3364E2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                </w:t>
      </w:r>
      <w:r w:rsidRPr="00690A26">
        <w:t>$ref: 'TS29571_CommonData.yaml#/components/schemas/</w:t>
      </w:r>
      <w:r>
        <w:rPr>
          <w:lang w:eastAsia="zh-CN"/>
        </w:rPr>
        <w:t>SupportedFeatures'</w:t>
      </w:r>
    </w:p>
    <w:p w14:paraId="24B222A5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60E7E70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remote</w:t>
      </w:r>
      <w:r w:rsidRPr="00690A26">
        <w:rPr>
          <w:lang w:val="en-US"/>
        </w:rPr>
        <w:t>-plmn-</w:t>
      </w:r>
      <w:r>
        <w:rPr>
          <w:lang w:val="en-US"/>
        </w:rPr>
        <w:t>id-roaming</w:t>
      </w:r>
    </w:p>
    <w:p w14:paraId="3B972EF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1F1ACB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</w:t>
      </w:r>
      <w:r>
        <w:rPr>
          <w:lang w:val="en-US"/>
        </w:rPr>
        <w:t xml:space="preserve">remote </w:t>
      </w:r>
      <w:r w:rsidRPr="00690A26">
        <w:rPr>
          <w:lang w:val="en-US"/>
        </w:rPr>
        <w:t xml:space="preserve">PLMN </w:t>
      </w:r>
      <w:r>
        <w:rPr>
          <w:lang w:val="en-US"/>
        </w:rPr>
        <w:t>served by the target NF service producer</w:t>
      </w:r>
    </w:p>
    <w:p w14:paraId="1F7CEE4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6CD2FC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8AE719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74832E0" w14:textId="77777777" w:rsidR="00B25EF6" w:rsidRPr="0063399A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67D49BBB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pru</w:t>
      </w:r>
      <w:r w:rsidRPr="00B1070C">
        <w:t>-</w:t>
      </w:r>
      <w:r>
        <w:t>tai</w:t>
      </w:r>
    </w:p>
    <w:p w14:paraId="6267456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EDE4C8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t>LMF</w:t>
      </w:r>
      <w:r w:rsidRPr="00B1070C">
        <w:t xml:space="preserve">(s) </w:t>
      </w:r>
      <w:r>
        <w:t>serving the TAI with PRU(s) existence</w:t>
      </w:r>
    </w:p>
    <w:p w14:paraId="212B5F5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7F472B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7E139C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672980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6540283A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af-</w:t>
      </w:r>
      <w:r>
        <w:rPr>
          <w:rFonts w:hint="eastAsia"/>
          <w:lang w:val="en-US" w:eastAsia="zh-CN"/>
        </w:rPr>
        <w:t>data</w:t>
      </w:r>
    </w:p>
    <w:p w14:paraId="69541C6C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AD355E4" w14:textId="77777777" w:rsidR="00B25EF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events supported by the trusted</w:t>
      </w:r>
      <w:r>
        <w:t xml:space="preserve"> A</w:t>
      </w:r>
      <w:r w:rsidRPr="00690A26">
        <w:t>Fs being discovered</w:t>
      </w:r>
    </w:p>
    <w:p w14:paraId="7892F2E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87E6BE7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application/json:</w:t>
      </w:r>
    </w:p>
    <w:p w14:paraId="64FE55D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schema:</w:t>
      </w:r>
    </w:p>
    <w:p w14:paraId="0C30A3B4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   $ref: '#/components/schemas/</w:t>
      </w:r>
      <w:r>
        <w:rPr>
          <w:lang w:val="en-US"/>
        </w:rPr>
        <w:t>AfData</w:t>
      </w:r>
      <w:r w:rsidRPr="00690A26">
        <w:rPr>
          <w:lang w:val="en-US"/>
        </w:rPr>
        <w:t>'</w:t>
      </w:r>
    </w:p>
    <w:p w14:paraId="4104EE82" w14:textId="77777777" w:rsidR="00B25EF6" w:rsidRDefault="00B25EF6" w:rsidP="00B25EF6">
      <w:pPr>
        <w:pStyle w:val="PL"/>
      </w:pPr>
      <w:r w:rsidRPr="002857AD">
        <w:rPr>
          <w:lang w:val="en-US"/>
        </w:rPr>
        <w:t xml:space="preserve">        - name: </w:t>
      </w:r>
      <w:r>
        <w:t>ml-accuracy-checking-ind</w:t>
      </w:r>
    </w:p>
    <w:p w14:paraId="753EBAF4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029718A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 xml:space="preserve">ndicating the support for ML Model </w:t>
      </w:r>
      <w:r>
        <w:t>Accuracy checking</w:t>
      </w:r>
      <w:r>
        <w:rPr>
          <w:rFonts w:cs="Arial"/>
          <w:szCs w:val="18"/>
        </w:rPr>
        <w:t>.</w:t>
      </w:r>
    </w:p>
    <w:p w14:paraId="79999BCD" w14:textId="77777777" w:rsidR="00B25EF6" w:rsidRDefault="00B25EF6" w:rsidP="00B25EF6">
      <w:pPr>
        <w:pStyle w:val="PL"/>
      </w:pPr>
      <w:r>
        <w:t xml:space="preserve">          schema:</w:t>
      </w:r>
    </w:p>
    <w:p w14:paraId="14FAFF37" w14:textId="77777777" w:rsidR="00B25EF6" w:rsidRDefault="00B25EF6" w:rsidP="00B25EF6">
      <w:pPr>
        <w:pStyle w:val="PL"/>
      </w:pPr>
      <w:r w:rsidRPr="00690A26">
        <w:t xml:space="preserve">            type: boolean</w:t>
      </w:r>
    </w:p>
    <w:p w14:paraId="7C1D8F35" w14:textId="77777777" w:rsidR="00B25EF6" w:rsidRDefault="00B25EF6" w:rsidP="00B25EF6">
      <w:pPr>
        <w:pStyle w:val="PL"/>
      </w:pPr>
      <w:r>
        <w:t xml:space="preserve">            enum:</w:t>
      </w:r>
    </w:p>
    <w:p w14:paraId="150BE73B" w14:textId="77777777" w:rsidR="00B25EF6" w:rsidRDefault="00B25EF6" w:rsidP="00B25EF6">
      <w:pPr>
        <w:pStyle w:val="PL"/>
      </w:pPr>
      <w:r w:rsidRPr="00A41A26">
        <w:t xml:space="preserve"> </w:t>
      </w:r>
      <w:r>
        <w:t xml:space="preserve">            - true</w:t>
      </w:r>
    </w:p>
    <w:p w14:paraId="04B28965" w14:textId="77777777" w:rsidR="00B25EF6" w:rsidRDefault="00B25EF6" w:rsidP="00B25EF6">
      <w:pPr>
        <w:pStyle w:val="PL"/>
      </w:pPr>
      <w:r w:rsidRPr="002857AD">
        <w:rPr>
          <w:lang w:val="en-US"/>
        </w:rPr>
        <w:t xml:space="preserve">        - name: </w:t>
      </w:r>
      <w:r w:rsidRPr="00EA3D66">
        <w:t>analytics</w:t>
      </w:r>
      <w:r>
        <w:t>-accuracy-checking-ind</w:t>
      </w:r>
    </w:p>
    <w:p w14:paraId="504D9BB1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C5AB16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 xml:space="preserve">ndicating the support for </w:t>
      </w:r>
      <w:r w:rsidRPr="00A61799">
        <w:t>Analytics</w:t>
      </w:r>
      <w:r>
        <w:rPr>
          <w:rFonts w:cs="Arial"/>
          <w:szCs w:val="18"/>
        </w:rPr>
        <w:t xml:space="preserve"> </w:t>
      </w:r>
      <w:r>
        <w:t>Accuracy checking</w:t>
      </w:r>
      <w:r>
        <w:rPr>
          <w:rFonts w:cs="Arial"/>
          <w:szCs w:val="18"/>
        </w:rPr>
        <w:t>.</w:t>
      </w:r>
    </w:p>
    <w:p w14:paraId="4E5405DF" w14:textId="77777777" w:rsidR="00B25EF6" w:rsidRDefault="00B25EF6" w:rsidP="00B25EF6">
      <w:pPr>
        <w:pStyle w:val="PL"/>
      </w:pPr>
      <w:r>
        <w:t xml:space="preserve">          schema:</w:t>
      </w:r>
    </w:p>
    <w:p w14:paraId="08720CDD" w14:textId="77777777" w:rsidR="00B25EF6" w:rsidRDefault="00B25EF6" w:rsidP="00B25EF6">
      <w:pPr>
        <w:pStyle w:val="PL"/>
      </w:pPr>
      <w:r w:rsidRPr="00690A26">
        <w:t xml:space="preserve">            type: boolean</w:t>
      </w:r>
    </w:p>
    <w:p w14:paraId="1A642D64" w14:textId="77777777" w:rsidR="00B25EF6" w:rsidRDefault="00B25EF6" w:rsidP="00B25EF6">
      <w:pPr>
        <w:pStyle w:val="PL"/>
      </w:pPr>
      <w:r>
        <w:t xml:space="preserve">            enum:</w:t>
      </w:r>
    </w:p>
    <w:p w14:paraId="32E4B718" w14:textId="66BB238A" w:rsidR="00B25EF6" w:rsidRDefault="00B25EF6" w:rsidP="00B25EF6">
      <w:pPr>
        <w:pStyle w:val="PL"/>
        <w:rPr>
          <w:ins w:id="14" w:author="HW" w:date="2023-06-30T16:29:00Z"/>
        </w:rPr>
      </w:pPr>
      <w:r w:rsidRPr="00A41A26">
        <w:t xml:space="preserve"> </w:t>
      </w:r>
      <w:r>
        <w:t xml:space="preserve">            - true</w:t>
      </w:r>
    </w:p>
    <w:p w14:paraId="610712EB" w14:textId="1C103FC5" w:rsidR="00B25EF6" w:rsidRDefault="00B25EF6" w:rsidP="00B25EF6">
      <w:pPr>
        <w:pStyle w:val="PL"/>
        <w:rPr>
          <w:ins w:id="15" w:author="HW" w:date="2023-06-30T16:29:00Z"/>
        </w:rPr>
      </w:pPr>
      <w:ins w:id="16" w:author="HW" w:date="2023-06-30T16:29:00Z">
        <w:r w:rsidRPr="002857AD">
          <w:rPr>
            <w:lang w:val="en-US"/>
          </w:rPr>
          <w:t xml:space="preserve">        - name: </w:t>
        </w:r>
      </w:ins>
      <w:ins w:id="17" w:author="HW" w:date="2023-06-30T16:30:00Z">
        <w:r>
          <w:t>ims-domain-name</w:t>
        </w:r>
      </w:ins>
    </w:p>
    <w:p w14:paraId="676DA972" w14:textId="77777777" w:rsidR="00B25EF6" w:rsidRPr="002857AD" w:rsidRDefault="00B25EF6" w:rsidP="00B25EF6">
      <w:pPr>
        <w:pStyle w:val="PL"/>
        <w:rPr>
          <w:ins w:id="18" w:author="HW" w:date="2023-06-30T16:29:00Z"/>
          <w:lang w:val="en-US"/>
        </w:rPr>
      </w:pPr>
      <w:ins w:id="19" w:author="HW" w:date="2023-06-30T16:29:00Z">
        <w:r w:rsidRPr="002857AD">
          <w:rPr>
            <w:lang w:val="en-US"/>
          </w:rPr>
          <w:t xml:space="preserve">          in: query</w:t>
        </w:r>
      </w:ins>
    </w:p>
    <w:p w14:paraId="750A5FB7" w14:textId="76719519" w:rsidR="00B25EF6" w:rsidRPr="00690A26" w:rsidRDefault="00B25EF6" w:rsidP="00B25EF6">
      <w:pPr>
        <w:pStyle w:val="PL"/>
        <w:rPr>
          <w:ins w:id="20" w:author="HW" w:date="2023-06-30T16:29:00Z"/>
          <w:lang w:val="en-US"/>
        </w:rPr>
      </w:pPr>
      <w:ins w:id="21" w:author="HW" w:date="2023-06-30T16:29:00Z">
        <w:r w:rsidRPr="00690A26">
          <w:rPr>
            <w:lang w:val="en-US"/>
          </w:rPr>
          <w:t xml:space="preserve">          description: </w:t>
        </w:r>
      </w:ins>
      <w:ins w:id="22" w:author="HW" w:date="2023-06-30T16:30:00Z">
        <w:r w:rsidR="000B5F52">
          <w:rPr>
            <w:lang w:val="en-US"/>
          </w:rPr>
          <w:t>Indicating the IM</w:t>
        </w:r>
      </w:ins>
      <w:ins w:id="23" w:author="HW" w:date="2023-06-30T16:31:00Z">
        <w:r w:rsidR="000B5F52">
          <w:rPr>
            <w:lang w:val="en-US"/>
          </w:rPr>
          <w:t xml:space="preserve">S domain name to </w:t>
        </w:r>
        <w:r w:rsidR="000B5F52" w:rsidRPr="00690A26">
          <w:rPr>
            <w:lang w:val="en-US"/>
          </w:rPr>
          <w:t>search for a</w:t>
        </w:r>
        <w:r w:rsidR="000B5F52">
          <w:rPr>
            <w:lang w:val="en-US"/>
          </w:rPr>
          <w:t xml:space="preserve"> target</w:t>
        </w:r>
        <w:r w:rsidR="000B5F52" w:rsidRPr="00690A26">
          <w:rPr>
            <w:lang w:val="en-US"/>
          </w:rPr>
          <w:t xml:space="preserve"> </w:t>
        </w:r>
        <w:r w:rsidR="000B5F52">
          <w:rPr>
            <w:lang w:val="en-US"/>
          </w:rPr>
          <w:t>DCSF</w:t>
        </w:r>
      </w:ins>
      <w:ins w:id="24" w:author="HW" w:date="2023-06-30T16:29:00Z">
        <w:r>
          <w:rPr>
            <w:rFonts w:cs="Arial"/>
            <w:szCs w:val="18"/>
          </w:rPr>
          <w:t>.</w:t>
        </w:r>
      </w:ins>
    </w:p>
    <w:p w14:paraId="2A06DF80" w14:textId="77777777" w:rsidR="00B25EF6" w:rsidRDefault="00B25EF6" w:rsidP="00B25EF6">
      <w:pPr>
        <w:pStyle w:val="PL"/>
        <w:rPr>
          <w:ins w:id="25" w:author="HW" w:date="2023-06-30T16:29:00Z"/>
        </w:rPr>
      </w:pPr>
      <w:ins w:id="26" w:author="HW" w:date="2023-06-30T16:29:00Z">
        <w:r>
          <w:t xml:space="preserve">          schema:</w:t>
        </w:r>
      </w:ins>
    </w:p>
    <w:p w14:paraId="64B8FA41" w14:textId="61ED0D29" w:rsidR="00B25EF6" w:rsidRDefault="00B25EF6" w:rsidP="00B25EF6">
      <w:pPr>
        <w:pStyle w:val="PL"/>
        <w:rPr>
          <w:ins w:id="27" w:author="HW" w:date="2023-06-30T16:29:00Z"/>
        </w:rPr>
      </w:pPr>
      <w:ins w:id="28" w:author="HW" w:date="2023-06-30T16:29:00Z">
        <w:r w:rsidRPr="00690A26">
          <w:t xml:space="preserve">            type: </w:t>
        </w:r>
      </w:ins>
      <w:ins w:id="29" w:author="HW" w:date="2023-06-30T16:31:00Z">
        <w:r w:rsidR="00420AA2">
          <w:t>string</w:t>
        </w:r>
      </w:ins>
    </w:p>
    <w:p w14:paraId="0060ECBF" w14:textId="333BA3B9" w:rsidR="00420AA2" w:rsidRDefault="00420AA2" w:rsidP="00420AA2">
      <w:pPr>
        <w:pStyle w:val="PL"/>
        <w:rPr>
          <w:ins w:id="30" w:author="HW" w:date="2023-06-30T16:33:00Z"/>
        </w:rPr>
      </w:pPr>
      <w:ins w:id="31" w:author="HW" w:date="2023-06-30T16:33:00Z">
        <w:r w:rsidRPr="002857AD">
          <w:rPr>
            <w:lang w:val="en-US"/>
          </w:rPr>
          <w:t xml:space="preserve">        - name: </w:t>
        </w:r>
        <w:r>
          <w:t>media-capability-l</w:t>
        </w:r>
      </w:ins>
      <w:ins w:id="32" w:author="HW" w:date="2023-08-11T10:21:00Z">
        <w:r w:rsidR="000042AF">
          <w:t>is</w:t>
        </w:r>
      </w:ins>
      <w:ins w:id="33" w:author="HW" w:date="2023-06-30T16:33:00Z">
        <w:r>
          <w:t>t</w:t>
        </w:r>
      </w:ins>
    </w:p>
    <w:p w14:paraId="2166FB29" w14:textId="77777777" w:rsidR="00420AA2" w:rsidRPr="002857AD" w:rsidRDefault="00420AA2" w:rsidP="00420AA2">
      <w:pPr>
        <w:pStyle w:val="PL"/>
        <w:rPr>
          <w:ins w:id="34" w:author="HW" w:date="2023-06-30T16:33:00Z"/>
          <w:lang w:val="en-US"/>
        </w:rPr>
      </w:pPr>
      <w:ins w:id="35" w:author="HW" w:date="2023-06-30T16:33:00Z">
        <w:r w:rsidRPr="002857AD">
          <w:rPr>
            <w:lang w:val="en-US"/>
          </w:rPr>
          <w:t xml:space="preserve">          in: query</w:t>
        </w:r>
      </w:ins>
    </w:p>
    <w:p w14:paraId="06BE07FA" w14:textId="6F0A4192" w:rsidR="00420AA2" w:rsidRPr="00690A26" w:rsidRDefault="00420AA2" w:rsidP="00420AA2">
      <w:pPr>
        <w:pStyle w:val="PL"/>
        <w:rPr>
          <w:ins w:id="36" w:author="HW" w:date="2023-06-30T16:33:00Z"/>
          <w:lang w:val="en-US"/>
        </w:rPr>
      </w:pPr>
      <w:ins w:id="37" w:author="HW" w:date="2023-06-30T16:33:00Z">
        <w:r w:rsidRPr="00690A26">
          <w:rPr>
            <w:lang w:val="en-US"/>
          </w:rPr>
          <w:t xml:space="preserve">          description: </w:t>
        </w:r>
        <w:r>
          <w:rPr>
            <w:lang w:val="en-US"/>
          </w:rPr>
          <w:t xml:space="preserve">Indicating the media capability list to </w:t>
        </w:r>
        <w:r w:rsidRPr="00690A26">
          <w:rPr>
            <w:lang w:val="en-US"/>
          </w:rPr>
          <w:t>search for a</w:t>
        </w:r>
        <w:r>
          <w:rPr>
            <w:lang w:val="en-US"/>
          </w:rPr>
          <w:t xml:space="preserve"> target</w:t>
        </w:r>
        <w:r w:rsidRPr="00690A26">
          <w:rPr>
            <w:lang w:val="en-US"/>
          </w:rPr>
          <w:t xml:space="preserve"> </w:t>
        </w:r>
        <w:r>
          <w:rPr>
            <w:lang w:val="en-US"/>
          </w:rPr>
          <w:t>MF</w:t>
        </w:r>
      </w:ins>
      <w:ins w:id="38" w:author="HW" w:date="2023-06-30T16:34:00Z">
        <w:r>
          <w:rPr>
            <w:lang w:val="en-US" w:eastAsia="zh-CN"/>
          </w:rPr>
          <w:t xml:space="preserve">, </w:t>
        </w:r>
      </w:ins>
      <w:ins w:id="39" w:author="HW" w:date="2023-06-30T16:33:00Z">
        <w:r>
          <w:rPr>
            <w:lang w:val="en-US" w:eastAsia="zh-CN"/>
          </w:rPr>
          <w:t>MRF</w:t>
        </w:r>
      </w:ins>
      <w:ins w:id="40" w:author="HW" w:date="2023-06-30T16:34:00Z">
        <w:r>
          <w:rPr>
            <w:lang w:val="en-US" w:eastAsia="zh-CN"/>
          </w:rPr>
          <w:t xml:space="preserve"> or MRFP</w:t>
        </w:r>
      </w:ins>
      <w:ins w:id="41" w:author="HW" w:date="2023-06-30T16:33:00Z">
        <w:r>
          <w:rPr>
            <w:rFonts w:cs="Arial"/>
            <w:szCs w:val="18"/>
          </w:rPr>
          <w:t>.</w:t>
        </w:r>
      </w:ins>
    </w:p>
    <w:p w14:paraId="24A020C6" w14:textId="77777777" w:rsidR="00315C15" w:rsidRDefault="00315C15" w:rsidP="00315C15">
      <w:pPr>
        <w:pStyle w:val="PL"/>
        <w:rPr>
          <w:ins w:id="42" w:author="HW" w:date="2023-06-30T16:35:00Z"/>
        </w:rPr>
      </w:pPr>
      <w:ins w:id="43" w:author="HW" w:date="2023-06-30T16:35:00Z">
        <w:r>
          <w:t xml:space="preserve">          schema:</w:t>
        </w:r>
      </w:ins>
    </w:p>
    <w:p w14:paraId="06FD2A6A" w14:textId="4FA6D1FC" w:rsidR="00315C15" w:rsidRPr="00690A26" w:rsidRDefault="00315C15" w:rsidP="00315C15">
      <w:pPr>
        <w:pStyle w:val="PL"/>
        <w:rPr>
          <w:ins w:id="44" w:author="HW" w:date="2023-06-30T16:34:00Z"/>
          <w:lang w:val="en-US"/>
        </w:rPr>
      </w:pPr>
      <w:ins w:id="45" w:author="HW" w:date="2023-06-30T16:34:00Z">
        <w:r w:rsidRPr="004007AE">
          <w:rPr>
            <w:lang w:val="en-US"/>
          </w:rPr>
          <w:t xml:space="preserve">            </w:t>
        </w:r>
        <w:r w:rsidRPr="00690A26">
          <w:rPr>
            <w:lang w:val="en-US"/>
          </w:rPr>
          <w:t>type: array</w:t>
        </w:r>
      </w:ins>
    </w:p>
    <w:p w14:paraId="3950E236" w14:textId="77777777" w:rsidR="00315C15" w:rsidRPr="00690A26" w:rsidRDefault="00315C15" w:rsidP="00315C15">
      <w:pPr>
        <w:pStyle w:val="PL"/>
        <w:rPr>
          <w:ins w:id="46" w:author="HW" w:date="2023-06-30T16:34:00Z"/>
          <w:lang w:val="en-US"/>
        </w:rPr>
      </w:pPr>
      <w:ins w:id="47" w:author="HW" w:date="2023-06-30T16:34:00Z">
        <w:r w:rsidRPr="00690A26">
          <w:rPr>
            <w:lang w:val="en-US"/>
          </w:rPr>
          <w:t xml:space="preserve">            items:</w:t>
        </w:r>
      </w:ins>
    </w:p>
    <w:p w14:paraId="6F030E90" w14:textId="12E38DFC" w:rsidR="00315C15" w:rsidRPr="00690A26" w:rsidRDefault="00315C15" w:rsidP="00315C15">
      <w:pPr>
        <w:pStyle w:val="PL"/>
        <w:rPr>
          <w:ins w:id="48" w:author="HW" w:date="2023-06-30T16:34:00Z"/>
          <w:lang w:val="en-US" w:eastAsia="zh-CN"/>
        </w:rPr>
      </w:pPr>
      <w:ins w:id="49" w:author="HW" w:date="2023-06-30T16:34:00Z">
        <w:r w:rsidRPr="00690A26">
          <w:rPr>
            <w:lang w:val="en-US"/>
          </w:rPr>
          <w:t xml:space="preserve">              $ref: '</w:t>
        </w:r>
        <w:r w:rsidRPr="003E6078">
          <w:rPr>
            <w:lang w:eastAsia="zh-CN"/>
          </w:rPr>
          <w:t>TS29</w:t>
        </w:r>
      </w:ins>
      <w:ins w:id="50" w:author="HW" w:date="2023-06-30T16:35:00Z">
        <w:r>
          <w:rPr>
            <w:lang w:eastAsia="zh-CN"/>
          </w:rPr>
          <w:t>510</w:t>
        </w:r>
      </w:ins>
      <w:ins w:id="51" w:author="HW" w:date="2023-06-30T16:34:00Z">
        <w:r w:rsidRPr="003E6078">
          <w:rPr>
            <w:lang w:eastAsia="zh-CN"/>
          </w:rPr>
          <w:t>_N</w:t>
        </w:r>
      </w:ins>
      <w:ins w:id="52" w:author="HW" w:date="2023-06-30T16:35:00Z">
        <w:r>
          <w:rPr>
            <w:lang w:eastAsia="zh-CN"/>
          </w:rPr>
          <w:t>nrf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N</w:t>
        </w:r>
      </w:ins>
      <w:ins w:id="53" w:author="HW" w:date="2023-06-30T16:36:00Z">
        <w:r>
          <w:rPr>
            <w:lang w:eastAsia="zh-CN"/>
          </w:rPr>
          <w:t>FManagement</w:t>
        </w:r>
      </w:ins>
      <w:ins w:id="54" w:author="HW" w:date="2023-06-30T16:34:00Z">
        <w:r w:rsidRPr="003E6078">
          <w:rPr>
            <w:lang w:eastAsia="zh-CN"/>
          </w:rPr>
          <w:t>.yaml</w:t>
        </w:r>
        <w:r w:rsidRPr="00690A26">
          <w:rPr>
            <w:lang w:val="en-US"/>
          </w:rPr>
          <w:t>#/components/schemas/</w:t>
        </w:r>
      </w:ins>
      <w:ins w:id="55" w:author="HW" w:date="2023-06-30T16:36:00Z">
        <w:r>
          <w:rPr>
            <w:lang w:val="en-US"/>
          </w:rPr>
          <w:t>MediaCapability</w:t>
        </w:r>
      </w:ins>
      <w:ins w:id="56" w:author="HW" w:date="2023-06-30T16:34:00Z">
        <w:r w:rsidRPr="00690A26">
          <w:rPr>
            <w:lang w:val="en-US"/>
          </w:rPr>
          <w:t>'</w:t>
        </w:r>
      </w:ins>
    </w:p>
    <w:p w14:paraId="6352A3D8" w14:textId="6A31ED6D" w:rsidR="00315C15" w:rsidRDefault="00315C15" w:rsidP="00315C15">
      <w:pPr>
        <w:pStyle w:val="PL"/>
        <w:rPr>
          <w:ins w:id="57" w:author="Jimengdi_v2" w:date="2023-08-23T16:51:00Z"/>
        </w:rPr>
      </w:pPr>
      <w:ins w:id="58" w:author="HW" w:date="2023-06-30T16:34:00Z">
        <w:r w:rsidRPr="00690A26">
          <w:rPr>
            <w:lang w:val="en-US"/>
          </w:rPr>
          <w:t xml:space="preserve">            </w:t>
        </w:r>
        <w:r w:rsidRPr="00690A26">
          <w:t xml:space="preserve">minItems: </w:t>
        </w:r>
        <w:r>
          <w:t>1</w:t>
        </w:r>
      </w:ins>
    </w:p>
    <w:p w14:paraId="5C9E02AC" w14:textId="77777777" w:rsidR="00E54A6C" w:rsidRPr="00690A26" w:rsidRDefault="00E54A6C" w:rsidP="00E54A6C">
      <w:pPr>
        <w:pStyle w:val="PL"/>
        <w:rPr>
          <w:ins w:id="59" w:author="Jimengdi_v2" w:date="2023-08-23T16:51:00Z"/>
          <w:lang w:val="en-US"/>
        </w:rPr>
      </w:pPr>
      <w:ins w:id="60" w:author="Jimengdi_v2" w:date="2023-08-23T16:51:00Z">
        <w:r w:rsidRPr="00690A26">
          <w:rPr>
            <w:lang w:val="en-US"/>
          </w:rPr>
          <w:t xml:space="preserve">          style: form</w:t>
        </w:r>
      </w:ins>
    </w:p>
    <w:p w14:paraId="34D97406" w14:textId="77777777" w:rsidR="00E54A6C" w:rsidRPr="00690A26" w:rsidRDefault="00E54A6C" w:rsidP="00E54A6C">
      <w:pPr>
        <w:pStyle w:val="PL"/>
        <w:rPr>
          <w:ins w:id="61" w:author="Jimengdi_v2" w:date="2023-08-23T16:51:00Z"/>
          <w:color w:val="FF0000"/>
          <w:lang w:val="en-US" w:eastAsia="zh-CN"/>
        </w:rPr>
      </w:pPr>
      <w:ins w:id="62" w:author="Jimengdi_v2" w:date="2023-08-23T16:51:00Z">
        <w:r w:rsidRPr="00690A26">
          <w:rPr>
            <w:lang w:val="en-US"/>
          </w:rPr>
          <w:t xml:space="preserve">          explode: false</w:t>
        </w:r>
      </w:ins>
    </w:p>
    <w:p w14:paraId="186E5ACC" w14:textId="77777777" w:rsidR="00E54A6C" w:rsidRPr="00690A26" w:rsidRDefault="00E54A6C" w:rsidP="00315C15">
      <w:pPr>
        <w:pStyle w:val="PL"/>
        <w:rPr>
          <w:ins w:id="63" w:author="HW" w:date="2023-06-30T16:34:00Z"/>
        </w:rPr>
      </w:pPr>
    </w:p>
    <w:p w14:paraId="344F4B43" w14:textId="09464A0D" w:rsidR="00B25EF6" w:rsidDel="00420AA2" w:rsidRDefault="00B25EF6" w:rsidP="00B25EF6">
      <w:pPr>
        <w:pStyle w:val="PL"/>
        <w:rPr>
          <w:del w:id="64" w:author="HW" w:date="2023-06-30T16:32:00Z"/>
          <w:lang w:eastAsia="zh-CN"/>
        </w:rPr>
      </w:pPr>
    </w:p>
    <w:p w14:paraId="4141DCC8" w14:textId="71AA7F9B" w:rsidR="0035050E" w:rsidRPr="0035050E" w:rsidRDefault="00A87C52" w:rsidP="0035050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5050E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42248B2" w14:textId="77777777" w:rsidR="00633A2A" w:rsidRDefault="00633A2A">
      <w:pPr>
        <w:rPr>
          <w:noProof/>
        </w:rPr>
      </w:pPr>
    </w:p>
    <w:p w14:paraId="1820A5E8" w14:textId="3DCD883E" w:rsidR="00BD17A0" w:rsidRDefault="00BD17A0" w:rsidP="00BD1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81065DD" w14:textId="77777777" w:rsidR="00BD17A0" w:rsidRDefault="00BD17A0">
      <w:pPr>
        <w:rPr>
          <w:noProof/>
        </w:rPr>
      </w:pPr>
    </w:p>
    <w:sectPr w:rsidR="00BD17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3A3D7" w14:textId="77777777" w:rsidR="0023154F" w:rsidRDefault="0023154F">
      <w:r>
        <w:separator/>
      </w:r>
    </w:p>
  </w:endnote>
  <w:endnote w:type="continuationSeparator" w:id="0">
    <w:p w14:paraId="7FB9FD83" w14:textId="77777777" w:rsidR="0023154F" w:rsidRDefault="0023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39611" w14:textId="77777777" w:rsidR="0023154F" w:rsidRDefault="0023154F">
      <w:r>
        <w:separator/>
      </w:r>
    </w:p>
  </w:footnote>
  <w:footnote w:type="continuationSeparator" w:id="0">
    <w:p w14:paraId="5DC52F7E" w14:textId="77777777" w:rsidR="0023154F" w:rsidRDefault="00231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5BDD" w:rsidRDefault="00085B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5BDD" w:rsidRDefault="00085BD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5BDD" w:rsidRDefault="00085B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5BDD" w:rsidRDefault="00085B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BB46E28"/>
    <w:multiLevelType w:val="hybridMultilevel"/>
    <w:tmpl w:val="E98071E4"/>
    <w:lvl w:ilvl="0" w:tplc="A94C3C5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33DEB"/>
    <w:multiLevelType w:val="hybridMultilevel"/>
    <w:tmpl w:val="30AED79C"/>
    <w:lvl w:ilvl="0" w:tplc="2940D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F5930"/>
    <w:multiLevelType w:val="hybridMultilevel"/>
    <w:tmpl w:val="555E84F8"/>
    <w:lvl w:ilvl="0" w:tplc="52563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6"/>
  </w:num>
  <w:num w:numId="6">
    <w:abstractNumId w:val="22"/>
  </w:num>
  <w:num w:numId="7">
    <w:abstractNumId w:val="25"/>
  </w:num>
  <w:num w:numId="8">
    <w:abstractNumId w:val="21"/>
  </w:num>
  <w:num w:numId="9">
    <w:abstractNumId w:val="27"/>
  </w:num>
  <w:num w:numId="10">
    <w:abstractNumId w:val="18"/>
  </w:num>
  <w:num w:numId="11">
    <w:abstractNumId w:val="14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15"/>
  </w:num>
  <w:num w:numId="28">
    <w:abstractNumId w:val="24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AF"/>
    <w:rsid w:val="00022E4A"/>
    <w:rsid w:val="0004777D"/>
    <w:rsid w:val="00085BDD"/>
    <w:rsid w:val="00090BD6"/>
    <w:rsid w:val="000A6394"/>
    <w:rsid w:val="000B5F52"/>
    <w:rsid w:val="000B7FED"/>
    <w:rsid w:val="000C038A"/>
    <w:rsid w:val="000C6598"/>
    <w:rsid w:val="000D44B3"/>
    <w:rsid w:val="001345FE"/>
    <w:rsid w:val="00145D43"/>
    <w:rsid w:val="001569AD"/>
    <w:rsid w:val="00176DA2"/>
    <w:rsid w:val="00192C46"/>
    <w:rsid w:val="001A08B3"/>
    <w:rsid w:val="001A7B60"/>
    <w:rsid w:val="001B52F0"/>
    <w:rsid w:val="001B7A65"/>
    <w:rsid w:val="001E41F3"/>
    <w:rsid w:val="001F5B25"/>
    <w:rsid w:val="00212A1B"/>
    <w:rsid w:val="002175A6"/>
    <w:rsid w:val="0023154F"/>
    <w:rsid w:val="00246A59"/>
    <w:rsid w:val="0026004D"/>
    <w:rsid w:val="002640DD"/>
    <w:rsid w:val="00275D12"/>
    <w:rsid w:val="00284FEB"/>
    <w:rsid w:val="002860C4"/>
    <w:rsid w:val="002967AE"/>
    <w:rsid w:val="002B1B03"/>
    <w:rsid w:val="002B5741"/>
    <w:rsid w:val="002E472E"/>
    <w:rsid w:val="00305409"/>
    <w:rsid w:val="00315C15"/>
    <w:rsid w:val="0032720B"/>
    <w:rsid w:val="0035050E"/>
    <w:rsid w:val="003609EF"/>
    <w:rsid w:val="0036231A"/>
    <w:rsid w:val="00374DD4"/>
    <w:rsid w:val="00387A47"/>
    <w:rsid w:val="00395723"/>
    <w:rsid w:val="003D29EC"/>
    <w:rsid w:val="003E1A36"/>
    <w:rsid w:val="00410371"/>
    <w:rsid w:val="0041291D"/>
    <w:rsid w:val="00420AA2"/>
    <w:rsid w:val="004242F1"/>
    <w:rsid w:val="00425379"/>
    <w:rsid w:val="00457DBA"/>
    <w:rsid w:val="004B75B7"/>
    <w:rsid w:val="004C2508"/>
    <w:rsid w:val="005141D9"/>
    <w:rsid w:val="0051580D"/>
    <w:rsid w:val="005327E7"/>
    <w:rsid w:val="00547111"/>
    <w:rsid w:val="005536E2"/>
    <w:rsid w:val="005626A0"/>
    <w:rsid w:val="005673F8"/>
    <w:rsid w:val="00592D74"/>
    <w:rsid w:val="005E2C44"/>
    <w:rsid w:val="00621188"/>
    <w:rsid w:val="00625564"/>
    <w:rsid w:val="006257ED"/>
    <w:rsid w:val="00633A2A"/>
    <w:rsid w:val="00653DE4"/>
    <w:rsid w:val="00656902"/>
    <w:rsid w:val="00665C47"/>
    <w:rsid w:val="0068553C"/>
    <w:rsid w:val="00695808"/>
    <w:rsid w:val="006A461B"/>
    <w:rsid w:val="006B46FB"/>
    <w:rsid w:val="006E21FB"/>
    <w:rsid w:val="006F4128"/>
    <w:rsid w:val="00707566"/>
    <w:rsid w:val="00766D46"/>
    <w:rsid w:val="00791F8F"/>
    <w:rsid w:val="00792342"/>
    <w:rsid w:val="007977A8"/>
    <w:rsid w:val="007B512A"/>
    <w:rsid w:val="007C2097"/>
    <w:rsid w:val="007C41E4"/>
    <w:rsid w:val="007D253F"/>
    <w:rsid w:val="007D6A07"/>
    <w:rsid w:val="007F1F48"/>
    <w:rsid w:val="007F7259"/>
    <w:rsid w:val="008040A8"/>
    <w:rsid w:val="008279FA"/>
    <w:rsid w:val="00841BC1"/>
    <w:rsid w:val="008626E7"/>
    <w:rsid w:val="008627E2"/>
    <w:rsid w:val="00870EE7"/>
    <w:rsid w:val="008863B9"/>
    <w:rsid w:val="008A45A6"/>
    <w:rsid w:val="008D3CCC"/>
    <w:rsid w:val="008F3789"/>
    <w:rsid w:val="008F686C"/>
    <w:rsid w:val="009148DE"/>
    <w:rsid w:val="00927981"/>
    <w:rsid w:val="00941E30"/>
    <w:rsid w:val="009777D9"/>
    <w:rsid w:val="009846FD"/>
    <w:rsid w:val="0098680A"/>
    <w:rsid w:val="00991B88"/>
    <w:rsid w:val="009A2156"/>
    <w:rsid w:val="009A5753"/>
    <w:rsid w:val="009A579D"/>
    <w:rsid w:val="009C0382"/>
    <w:rsid w:val="009E3297"/>
    <w:rsid w:val="009F734F"/>
    <w:rsid w:val="00A01231"/>
    <w:rsid w:val="00A246B6"/>
    <w:rsid w:val="00A4284C"/>
    <w:rsid w:val="00A47E70"/>
    <w:rsid w:val="00A50CF0"/>
    <w:rsid w:val="00A7671C"/>
    <w:rsid w:val="00A87C52"/>
    <w:rsid w:val="00A91BCC"/>
    <w:rsid w:val="00A97356"/>
    <w:rsid w:val="00AA2CBC"/>
    <w:rsid w:val="00AC14D2"/>
    <w:rsid w:val="00AC5820"/>
    <w:rsid w:val="00AD1CD8"/>
    <w:rsid w:val="00B005C5"/>
    <w:rsid w:val="00B258BB"/>
    <w:rsid w:val="00B25EF6"/>
    <w:rsid w:val="00B36606"/>
    <w:rsid w:val="00B5050F"/>
    <w:rsid w:val="00B67B97"/>
    <w:rsid w:val="00B968C8"/>
    <w:rsid w:val="00BA3EC5"/>
    <w:rsid w:val="00BA51D9"/>
    <w:rsid w:val="00BB5DFC"/>
    <w:rsid w:val="00BD17A0"/>
    <w:rsid w:val="00BD279D"/>
    <w:rsid w:val="00BD6BB8"/>
    <w:rsid w:val="00BE0FBF"/>
    <w:rsid w:val="00C177E9"/>
    <w:rsid w:val="00C37957"/>
    <w:rsid w:val="00C5224F"/>
    <w:rsid w:val="00C66BA2"/>
    <w:rsid w:val="00C870F6"/>
    <w:rsid w:val="00C8759B"/>
    <w:rsid w:val="00C90231"/>
    <w:rsid w:val="00C9491A"/>
    <w:rsid w:val="00C95985"/>
    <w:rsid w:val="00CA138F"/>
    <w:rsid w:val="00CB00CC"/>
    <w:rsid w:val="00CC5026"/>
    <w:rsid w:val="00CC68D0"/>
    <w:rsid w:val="00D01337"/>
    <w:rsid w:val="00D03F9A"/>
    <w:rsid w:val="00D06D51"/>
    <w:rsid w:val="00D24991"/>
    <w:rsid w:val="00D50255"/>
    <w:rsid w:val="00D60229"/>
    <w:rsid w:val="00D66520"/>
    <w:rsid w:val="00D84AE9"/>
    <w:rsid w:val="00DA0070"/>
    <w:rsid w:val="00DA2643"/>
    <w:rsid w:val="00DE34CF"/>
    <w:rsid w:val="00DE5C66"/>
    <w:rsid w:val="00DF1FF2"/>
    <w:rsid w:val="00E13F3D"/>
    <w:rsid w:val="00E15569"/>
    <w:rsid w:val="00E21CE2"/>
    <w:rsid w:val="00E24880"/>
    <w:rsid w:val="00E34898"/>
    <w:rsid w:val="00E40877"/>
    <w:rsid w:val="00E4606F"/>
    <w:rsid w:val="00E54A6C"/>
    <w:rsid w:val="00EA6BC7"/>
    <w:rsid w:val="00EB09B7"/>
    <w:rsid w:val="00EB4469"/>
    <w:rsid w:val="00EE7D7C"/>
    <w:rsid w:val="00EF0879"/>
    <w:rsid w:val="00F1210E"/>
    <w:rsid w:val="00F25D98"/>
    <w:rsid w:val="00F300FB"/>
    <w:rsid w:val="00F35003"/>
    <w:rsid w:val="00F76E4E"/>
    <w:rsid w:val="00FA0C71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3A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2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2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D253F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basedOn w:val="a0"/>
    <w:link w:val="1"/>
    <w:rsid w:val="00C177E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C177E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177E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177E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177E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177E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177E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177E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177E9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C177E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C177E9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C177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C177E9"/>
    <w:rPr>
      <w:rFonts w:ascii="Arial" w:hAnsi="Arial"/>
      <w:sz w:val="18"/>
      <w:lang w:val="en-GB" w:eastAsia="en-US"/>
    </w:rPr>
  </w:style>
  <w:style w:type="table" w:styleId="aff">
    <w:name w:val="Colorful Shading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C177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77E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177E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C177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77E9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qFormat/>
    <w:rsid w:val="00C177E9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C177E9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C177E9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C177E9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C177E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5">
    <w:name w:val="页眉 字符"/>
    <w:basedOn w:val="a0"/>
    <w:link w:val="a4"/>
    <w:rsid w:val="00C177E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C177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177E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C177E9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C177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C177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C177E9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C177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C177E9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C177E9"/>
    <w:pPr>
      <w:ind w:firstLine="210"/>
    </w:pPr>
  </w:style>
  <w:style w:type="character" w:customStyle="1" w:styleId="affb">
    <w:name w:val="正文文本首行缩进 字符"/>
    <w:basedOn w:val="af9"/>
    <w:link w:val="affa"/>
    <w:rsid w:val="00C177E9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C177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C177E9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C177E9"/>
    <w:pPr>
      <w:ind w:firstLine="210"/>
    </w:pPr>
  </w:style>
  <w:style w:type="character" w:customStyle="1" w:styleId="2f7">
    <w:name w:val="正文文本首行缩进 2 字符"/>
    <w:basedOn w:val="affd"/>
    <w:link w:val="2f6"/>
    <w:rsid w:val="00C177E9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C177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C177E9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C177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C177E9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C177E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C177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C177E9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C177E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177E9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C177E9"/>
    <w:rPr>
      <w:rFonts w:ascii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C177E9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C177E9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C177E9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C177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basedOn w:val="a0"/>
    <w:link w:val="a7"/>
    <w:rsid w:val="00C177E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C177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C177E9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177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C177E9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C177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C177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C177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C177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C177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C177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C177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C177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C177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C177E9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C177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C177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C177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C177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C177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177E9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177E9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177E9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C177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C177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C177E9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C177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C177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C177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C177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C177E9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C177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C177E9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C177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C177E9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C177E9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C177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C177E9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C177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C177E9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C177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C177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C177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C177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C177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4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A27D7-EACB-4A43-8F2E-411AE1A6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15</Pages>
  <Words>6117</Words>
  <Characters>34869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Jimengdi_v2</cp:lastModifiedBy>
  <cp:revision>4</cp:revision>
  <cp:lastPrinted>1899-12-31T23:00:00Z</cp:lastPrinted>
  <dcterms:created xsi:type="dcterms:W3CDTF">2023-08-23T08:58:00Z</dcterms:created>
  <dcterms:modified xsi:type="dcterms:W3CDTF">2023-08-23T10:15:00Z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(3)9KwwgOBxy06YJ9pqrYqa/DluV3l1WwLzgVLQyv0QGY4c4agAiTdybergLo6CA8jPvRDCNFeI
DLfOd8EZW6G1cHxgg8PtHG9uRIPIDqvMCzwuFvEEJcBhkfQChSqdT8atmBO9E/eAZb/4paBX
1uvVWikSxFK7MLRTzaFab9VHuU/NZrRR+MZfBPe33AlgxHYkLcTrIqQKy3KEpZbfgB3ghyXn
sdVrRSFf5C2DNPSUQO</vt:lpwstr>
  </property>
  <property fmtid="{D5CDD505-2E9C-101B-9397-08002B2CF9AE}" pid="22" name="_2015_ms_pID_7253431">
    <vt:lpwstr>TIV8nYHYkIsL4f5cEpdZn8xwdv9L4f1cYfWOZaw+1kbrRLBp9kjxEG
AvXLMknLOezWGW4FD1ffDHVRCyu22VsAV5DCKcmpPeqSqR+5fiKFOCL9WFXjO9hP3G9wjghW
qNi4U8FZr/e1nNKl1Z0/It4WyCUiw0FQH+HWTjNALKsjFgOMme2VDjchHKzcRa8dZVcqENmu
1vkYRVBbUcDQgxgMfrJ61b65uTUwj4Tkb3Lf</vt:lpwstr>
  </property>
  <property fmtid="{D5CDD505-2E9C-101B-9397-08002B2CF9AE}" pid="23" name="_2015_ms_pID_7253432">
    <vt:lpwstr>HA==</vt:lpwstr>
  </property>
</Properties>
</file>